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7" w:type="dxa"/>
        <w:jc w:val="center"/>
        <w:tblLayout w:type="fixed"/>
        <w:tblLook w:val="04A0" w:firstRow="1" w:lastRow="0" w:firstColumn="1" w:lastColumn="0" w:noHBand="0" w:noVBand="1"/>
      </w:tblPr>
      <w:tblGrid>
        <w:gridCol w:w="9857"/>
      </w:tblGrid>
      <w:tr w:rsidR="00403327">
        <w:trPr>
          <w:trHeight w:val="2880"/>
          <w:jc w:val="center"/>
        </w:trPr>
        <w:tc>
          <w:tcPr>
            <w:tcW w:w="9857" w:type="dxa"/>
          </w:tcPr>
          <w:p w:rsidR="00403327" w:rsidRDefault="00A217AB">
            <w:pPr>
              <w:pStyle w:val="CRCoverPage"/>
              <w:tabs>
                <w:tab w:val="right" w:pos="9639"/>
              </w:tabs>
              <w:spacing w:after="0"/>
              <w:rPr>
                <w:b/>
                <w:sz w:val="24"/>
                <w:szCs w:val="24"/>
                <w:lang w:val="en-US" w:eastAsia="zh-CN"/>
              </w:rPr>
            </w:pPr>
            <w:bookmarkStart w:id="0" w:name="_Toc517077556"/>
            <w:bookmarkStart w:id="1" w:name="page1"/>
            <w:r>
              <w:rPr>
                <w:b/>
                <w:sz w:val="24"/>
                <w:szCs w:val="24"/>
              </w:rPr>
              <w:t xml:space="preserve">3GPP TSG RAN WG1 Meeting </w:t>
            </w:r>
            <w:r>
              <w:rPr>
                <w:rFonts w:hint="eastAsia"/>
                <w:b/>
                <w:sz w:val="24"/>
                <w:szCs w:val="24"/>
                <w:lang w:eastAsia="zh-CN"/>
              </w:rPr>
              <w:t>#9</w:t>
            </w:r>
            <w:r>
              <w:rPr>
                <w:b/>
                <w:sz w:val="24"/>
                <w:szCs w:val="24"/>
                <w:lang w:eastAsia="zh-CN"/>
              </w:rPr>
              <w:t>6</w:t>
            </w:r>
            <w:proofErr w:type="spellStart"/>
            <w:r>
              <w:rPr>
                <w:rFonts w:hint="eastAsia"/>
                <w:b/>
                <w:sz w:val="24"/>
                <w:szCs w:val="24"/>
                <w:lang w:val="en-US" w:eastAsia="zh-CN"/>
              </w:rPr>
              <w:t>bis</w:t>
            </w:r>
            <w:proofErr w:type="spellEnd"/>
            <w:r>
              <w:rPr>
                <w:rFonts w:hint="eastAsia"/>
                <w:b/>
                <w:sz w:val="24"/>
                <w:szCs w:val="24"/>
                <w:lang w:val="en-US" w:eastAsia="zh-CN"/>
              </w:rPr>
              <w:t xml:space="preserve">                                                           </w:t>
            </w:r>
            <w:r>
              <w:rPr>
                <w:b/>
                <w:sz w:val="24"/>
                <w:szCs w:val="24"/>
                <w:lang w:eastAsia="zh-CN"/>
              </w:rPr>
              <w:t>R1-19</w:t>
            </w:r>
            <w:r>
              <w:rPr>
                <w:b/>
                <w:sz w:val="24"/>
                <w:szCs w:val="24"/>
                <w:lang w:val="en-US" w:eastAsia="zh-CN"/>
              </w:rPr>
              <w:t>04759</w:t>
            </w:r>
          </w:p>
          <w:p w:rsidR="00403327" w:rsidRDefault="00A217AB">
            <w:pPr>
              <w:pStyle w:val="CRCoverPage"/>
              <w:tabs>
                <w:tab w:val="right" w:pos="9639"/>
              </w:tabs>
              <w:spacing w:after="0"/>
              <w:rPr>
                <w:b/>
                <w:sz w:val="24"/>
                <w:szCs w:val="24"/>
                <w:lang w:val="en-US" w:eastAsia="zh-CN"/>
              </w:rPr>
            </w:pPr>
            <w:r>
              <w:rPr>
                <w:rFonts w:hint="eastAsia"/>
                <w:b/>
                <w:sz w:val="24"/>
                <w:szCs w:val="24"/>
                <w:lang w:val="en-US" w:eastAsia="ja-JP"/>
              </w:rPr>
              <w:t>Xi</w:t>
            </w:r>
            <w:r>
              <w:rPr>
                <w:b/>
                <w:sz w:val="24"/>
                <w:szCs w:val="24"/>
                <w:lang w:val="en-US" w:eastAsia="zh-CN"/>
              </w:rPr>
              <w:t>’</w:t>
            </w:r>
            <w:r>
              <w:rPr>
                <w:rFonts w:hint="eastAsia"/>
                <w:b/>
                <w:sz w:val="24"/>
                <w:szCs w:val="24"/>
                <w:lang w:val="en-US" w:eastAsia="ja-JP"/>
              </w:rPr>
              <w:t>an, China, 8th</w:t>
            </w:r>
            <w:r>
              <w:rPr>
                <w:rFonts w:hint="eastAsia"/>
                <w:b/>
                <w:sz w:val="24"/>
                <w:szCs w:val="24"/>
                <w:lang w:val="en-US" w:eastAsia="zh-CN"/>
              </w:rPr>
              <w:t xml:space="preserve"> - </w:t>
            </w:r>
            <w:r>
              <w:rPr>
                <w:rFonts w:hint="eastAsia"/>
                <w:b/>
                <w:sz w:val="24"/>
                <w:szCs w:val="24"/>
                <w:lang w:val="en-US" w:eastAsia="ja-JP"/>
              </w:rPr>
              <w:t xml:space="preserve">12th April, </w:t>
            </w:r>
            <w:r>
              <w:rPr>
                <w:b/>
                <w:sz w:val="24"/>
                <w:szCs w:val="24"/>
                <w:lang w:val="en-US" w:eastAsia="zh-CN"/>
              </w:rPr>
              <w:t>2019</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403327">
              <w:tc>
                <w:tcPr>
                  <w:tcW w:w="9589" w:type="dxa"/>
                  <w:gridSpan w:val="9"/>
                  <w:tcBorders>
                    <w:top w:val="single" w:sz="4" w:space="0" w:color="auto"/>
                    <w:left w:val="single" w:sz="4" w:space="0" w:color="auto"/>
                    <w:right w:val="single" w:sz="4" w:space="0" w:color="auto"/>
                  </w:tcBorders>
                </w:tcPr>
                <w:p w:rsidR="00403327" w:rsidRDefault="00A217AB">
                  <w:pPr>
                    <w:spacing w:after="0"/>
                    <w:jc w:val="right"/>
                    <w:rPr>
                      <w:rFonts w:ascii="Arial" w:hAnsi="Arial"/>
                      <w:i/>
                    </w:rPr>
                  </w:pPr>
                  <w:r>
                    <w:rPr>
                      <w:rFonts w:ascii="Arial" w:hAnsi="Arial"/>
                      <w:i/>
                      <w:sz w:val="14"/>
                    </w:rPr>
                    <w:t>CR-Form-v11.2</w:t>
                  </w:r>
                </w:p>
              </w:tc>
            </w:tr>
            <w:tr w:rsidR="00403327">
              <w:tc>
                <w:tcPr>
                  <w:tcW w:w="9589" w:type="dxa"/>
                  <w:gridSpan w:val="9"/>
                  <w:tcBorders>
                    <w:left w:val="single" w:sz="4" w:space="0" w:color="auto"/>
                    <w:right w:val="single" w:sz="4" w:space="0" w:color="auto"/>
                  </w:tcBorders>
                </w:tcPr>
                <w:p w:rsidR="00403327" w:rsidRDefault="00A217AB">
                  <w:pPr>
                    <w:spacing w:after="0"/>
                    <w:jc w:val="center"/>
                    <w:rPr>
                      <w:rFonts w:ascii="Arial" w:hAnsi="Arial"/>
                    </w:rPr>
                  </w:pPr>
                  <w:r>
                    <w:rPr>
                      <w:rFonts w:ascii="Arial" w:hAnsi="Arial"/>
                      <w:b/>
                      <w:sz w:val="32"/>
                    </w:rPr>
                    <w:t>CHANGE REQUEST</w:t>
                  </w:r>
                </w:p>
              </w:tc>
            </w:tr>
            <w:tr w:rsidR="00403327">
              <w:tc>
                <w:tcPr>
                  <w:tcW w:w="9589" w:type="dxa"/>
                  <w:gridSpan w:val="9"/>
                  <w:tcBorders>
                    <w:left w:val="single" w:sz="4" w:space="0" w:color="auto"/>
                    <w:right w:val="single" w:sz="4" w:space="0" w:color="auto"/>
                  </w:tcBorders>
                </w:tcPr>
                <w:p w:rsidR="00403327" w:rsidRDefault="00403327">
                  <w:pPr>
                    <w:spacing w:after="0"/>
                    <w:rPr>
                      <w:rFonts w:ascii="Arial" w:hAnsi="Arial"/>
                      <w:sz w:val="8"/>
                      <w:szCs w:val="8"/>
                    </w:rPr>
                  </w:pPr>
                </w:p>
              </w:tc>
            </w:tr>
            <w:tr w:rsidR="00403327">
              <w:tc>
                <w:tcPr>
                  <w:tcW w:w="142" w:type="dxa"/>
                  <w:tcBorders>
                    <w:left w:val="single" w:sz="4" w:space="0" w:color="auto"/>
                  </w:tcBorders>
                </w:tcPr>
                <w:p w:rsidR="00403327" w:rsidRDefault="00403327">
                  <w:pPr>
                    <w:spacing w:after="0"/>
                    <w:jc w:val="right"/>
                    <w:rPr>
                      <w:rFonts w:ascii="Arial" w:hAnsi="Arial"/>
                    </w:rPr>
                  </w:pPr>
                </w:p>
              </w:tc>
              <w:tc>
                <w:tcPr>
                  <w:tcW w:w="2112" w:type="dxa"/>
                  <w:shd w:val="pct30" w:color="FFFF00" w:fill="auto"/>
                </w:tcPr>
                <w:p w:rsidR="00403327" w:rsidRDefault="00A217AB">
                  <w:pPr>
                    <w:spacing w:after="0"/>
                    <w:rPr>
                      <w:rFonts w:ascii="Arial" w:hAnsi="Arial"/>
                      <w:b/>
                      <w:sz w:val="28"/>
                      <w:lang w:val="en-US" w:eastAsia="zh-CN"/>
                    </w:rPr>
                  </w:pPr>
                  <w:r>
                    <w:rPr>
                      <w:rFonts w:ascii="Arial" w:hAnsi="Arial" w:hint="eastAsia"/>
                      <w:b/>
                      <w:sz w:val="28"/>
                      <w:lang w:eastAsia="zh-CN"/>
                    </w:rPr>
                    <w:t>38.21</w:t>
                  </w:r>
                  <w:r>
                    <w:rPr>
                      <w:rFonts w:ascii="Arial" w:hAnsi="Arial"/>
                      <w:b/>
                      <w:sz w:val="28"/>
                      <w:lang w:val="en-US" w:eastAsia="zh-CN"/>
                    </w:rPr>
                    <w:t>1</w:t>
                  </w:r>
                </w:p>
              </w:tc>
              <w:tc>
                <w:tcPr>
                  <w:tcW w:w="706" w:type="dxa"/>
                </w:tcPr>
                <w:p w:rsidR="00403327" w:rsidRDefault="00A217AB">
                  <w:pPr>
                    <w:spacing w:after="0"/>
                    <w:jc w:val="center"/>
                    <w:rPr>
                      <w:rFonts w:ascii="Arial" w:hAnsi="Arial"/>
                    </w:rPr>
                  </w:pPr>
                  <w:r>
                    <w:rPr>
                      <w:rFonts w:ascii="Arial" w:hAnsi="Arial"/>
                      <w:b/>
                      <w:sz w:val="28"/>
                    </w:rPr>
                    <w:t>CR</w:t>
                  </w:r>
                </w:p>
              </w:tc>
              <w:tc>
                <w:tcPr>
                  <w:tcW w:w="1273" w:type="dxa"/>
                  <w:shd w:val="pct30" w:color="FFFF00" w:fill="auto"/>
                </w:tcPr>
                <w:p w:rsidR="00403327" w:rsidRDefault="00A217AB">
                  <w:pPr>
                    <w:spacing w:after="0"/>
                    <w:rPr>
                      <w:rFonts w:ascii="Arial" w:hAnsi="Arial"/>
                      <w:lang w:eastAsia="zh-CN"/>
                    </w:rPr>
                  </w:pPr>
                  <w:r>
                    <w:rPr>
                      <w:rFonts w:ascii="Arial" w:hAnsi="Arial" w:hint="eastAsia"/>
                      <w:b/>
                      <w:sz w:val="28"/>
                      <w:lang w:eastAsia="zh-CN"/>
                    </w:rPr>
                    <w:t>DRAFT</w:t>
                  </w:r>
                </w:p>
              </w:tc>
              <w:tc>
                <w:tcPr>
                  <w:tcW w:w="706" w:type="dxa"/>
                </w:tcPr>
                <w:p w:rsidR="00403327" w:rsidRDefault="00A217AB">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rsidR="00403327" w:rsidRDefault="00A217AB">
                  <w:pPr>
                    <w:spacing w:after="0"/>
                    <w:jc w:val="center"/>
                    <w:rPr>
                      <w:rFonts w:ascii="Arial" w:hAnsi="Arial"/>
                      <w:b/>
                    </w:rPr>
                  </w:pPr>
                  <w:r>
                    <w:rPr>
                      <w:rFonts w:ascii="Arial" w:hAnsi="Arial" w:hint="eastAsia"/>
                      <w:b/>
                      <w:sz w:val="32"/>
                      <w:lang w:eastAsia="zh-CN"/>
                    </w:rPr>
                    <w:t>-</w:t>
                  </w:r>
                </w:p>
              </w:tc>
              <w:tc>
                <w:tcPr>
                  <w:tcW w:w="2674" w:type="dxa"/>
                </w:tcPr>
                <w:p w:rsidR="00403327" w:rsidRDefault="00A217AB">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rsidR="00403327" w:rsidRDefault="00A217AB">
                  <w:pPr>
                    <w:spacing w:after="0"/>
                    <w:jc w:val="center"/>
                    <w:rPr>
                      <w:rFonts w:ascii="Arial" w:hAnsi="Arial"/>
                      <w:lang w:eastAsia="zh-CN"/>
                    </w:rPr>
                  </w:pPr>
                  <w:r>
                    <w:rPr>
                      <w:rFonts w:ascii="Arial" w:hAnsi="Arial" w:hint="eastAsia"/>
                      <w:b/>
                      <w:sz w:val="32"/>
                      <w:lang w:eastAsia="zh-CN"/>
                    </w:rPr>
                    <w:t>15.</w:t>
                  </w:r>
                  <w:r>
                    <w:rPr>
                      <w:rFonts w:ascii="Arial" w:hAnsi="Arial" w:hint="eastAsia"/>
                      <w:b/>
                      <w:sz w:val="32"/>
                      <w:lang w:val="en-US" w:eastAsia="zh-CN"/>
                    </w:rPr>
                    <w:t>5</w:t>
                  </w:r>
                  <w:r>
                    <w:rPr>
                      <w:rFonts w:ascii="Arial" w:hAnsi="Arial" w:hint="eastAsia"/>
                      <w:b/>
                      <w:sz w:val="32"/>
                      <w:lang w:eastAsia="zh-CN"/>
                    </w:rPr>
                    <w:t>.0</w:t>
                  </w:r>
                </w:p>
              </w:tc>
              <w:tc>
                <w:tcPr>
                  <w:tcW w:w="142" w:type="dxa"/>
                  <w:tcBorders>
                    <w:right w:val="single" w:sz="4" w:space="0" w:color="auto"/>
                  </w:tcBorders>
                </w:tcPr>
                <w:p w:rsidR="00403327" w:rsidRDefault="00403327">
                  <w:pPr>
                    <w:spacing w:after="0"/>
                    <w:rPr>
                      <w:rFonts w:ascii="Arial" w:hAnsi="Arial"/>
                    </w:rPr>
                  </w:pPr>
                </w:p>
              </w:tc>
            </w:tr>
            <w:tr w:rsidR="00403327">
              <w:tc>
                <w:tcPr>
                  <w:tcW w:w="9589" w:type="dxa"/>
                  <w:gridSpan w:val="9"/>
                  <w:tcBorders>
                    <w:left w:val="single" w:sz="4" w:space="0" w:color="auto"/>
                    <w:right w:val="single" w:sz="4" w:space="0" w:color="auto"/>
                  </w:tcBorders>
                </w:tcPr>
                <w:p w:rsidR="00403327" w:rsidRDefault="00403327">
                  <w:pPr>
                    <w:spacing w:after="0"/>
                    <w:rPr>
                      <w:rFonts w:ascii="Arial" w:hAnsi="Arial"/>
                    </w:rPr>
                  </w:pPr>
                </w:p>
              </w:tc>
            </w:tr>
            <w:tr w:rsidR="00403327">
              <w:tc>
                <w:tcPr>
                  <w:tcW w:w="9589" w:type="dxa"/>
                  <w:gridSpan w:val="9"/>
                  <w:tcBorders>
                    <w:top w:val="single" w:sz="4" w:space="0" w:color="auto"/>
                  </w:tcBorders>
                </w:tcPr>
                <w:p w:rsidR="00403327" w:rsidRDefault="00A217AB">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2" w:name="_Hlt497126619"/>
                    <w:r>
                      <w:rPr>
                        <w:rFonts w:ascii="Arial" w:hAnsi="Arial" w:cs="Arial"/>
                        <w:b/>
                        <w:i/>
                        <w:color w:val="FF0000"/>
                        <w:u w:val="single"/>
                      </w:rPr>
                      <w:t>L</w:t>
                    </w:r>
                    <w:bookmarkEnd w:id="2"/>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r w:rsidR="00403327">
              <w:tc>
                <w:tcPr>
                  <w:tcW w:w="9589" w:type="dxa"/>
                  <w:gridSpan w:val="9"/>
                </w:tcPr>
                <w:p w:rsidR="00403327" w:rsidRDefault="00403327">
                  <w:pPr>
                    <w:spacing w:after="0"/>
                    <w:rPr>
                      <w:rFonts w:ascii="Arial" w:hAnsi="Arial"/>
                      <w:sz w:val="8"/>
                      <w:szCs w:val="8"/>
                    </w:rPr>
                  </w:pPr>
                </w:p>
              </w:tc>
            </w:tr>
          </w:tbl>
          <w:p w:rsidR="00403327" w:rsidRDefault="004033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03327">
              <w:tc>
                <w:tcPr>
                  <w:tcW w:w="2835" w:type="dxa"/>
                </w:tcPr>
                <w:p w:rsidR="00403327" w:rsidRDefault="00A217AB">
                  <w:pPr>
                    <w:tabs>
                      <w:tab w:val="right" w:pos="2751"/>
                    </w:tabs>
                    <w:spacing w:after="0"/>
                    <w:rPr>
                      <w:rFonts w:ascii="Arial" w:hAnsi="Arial"/>
                      <w:b/>
                      <w:i/>
                    </w:rPr>
                  </w:pPr>
                  <w:r>
                    <w:rPr>
                      <w:rFonts w:ascii="Arial" w:hAnsi="Arial"/>
                      <w:b/>
                      <w:i/>
                    </w:rPr>
                    <w:t>Proposed change affects:</w:t>
                  </w:r>
                </w:p>
              </w:tc>
              <w:tc>
                <w:tcPr>
                  <w:tcW w:w="1418" w:type="dxa"/>
                </w:tcPr>
                <w:p w:rsidR="00403327" w:rsidRDefault="00A217AB">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03327" w:rsidRDefault="00403327">
                  <w:pPr>
                    <w:spacing w:after="0"/>
                    <w:jc w:val="center"/>
                    <w:rPr>
                      <w:rFonts w:ascii="Arial" w:hAnsi="Arial"/>
                      <w:b/>
                      <w:caps/>
                    </w:rPr>
                  </w:pPr>
                </w:p>
              </w:tc>
              <w:tc>
                <w:tcPr>
                  <w:tcW w:w="709" w:type="dxa"/>
                  <w:tcBorders>
                    <w:left w:val="single" w:sz="4" w:space="0" w:color="auto"/>
                  </w:tcBorders>
                </w:tcPr>
                <w:p w:rsidR="00403327" w:rsidRDefault="00A217AB">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03327" w:rsidRDefault="00A217AB">
                  <w:pPr>
                    <w:spacing w:after="0"/>
                    <w:jc w:val="center"/>
                    <w:rPr>
                      <w:rFonts w:ascii="Arial" w:hAnsi="Arial"/>
                      <w:b/>
                      <w:caps/>
                      <w:lang w:eastAsia="zh-CN"/>
                    </w:rPr>
                  </w:pPr>
                  <w:r>
                    <w:rPr>
                      <w:rFonts w:ascii="Arial" w:hAnsi="Arial" w:hint="eastAsia"/>
                      <w:b/>
                      <w:caps/>
                      <w:lang w:eastAsia="zh-CN"/>
                    </w:rPr>
                    <w:t>X</w:t>
                  </w:r>
                </w:p>
              </w:tc>
              <w:tc>
                <w:tcPr>
                  <w:tcW w:w="2126" w:type="dxa"/>
                </w:tcPr>
                <w:p w:rsidR="00403327" w:rsidRDefault="00A217AB">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03327" w:rsidRDefault="00A217AB">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rsidR="00403327" w:rsidRDefault="00A217AB">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03327" w:rsidRDefault="00403327">
                  <w:pPr>
                    <w:spacing w:after="0"/>
                    <w:jc w:val="center"/>
                    <w:rPr>
                      <w:rFonts w:ascii="Arial" w:hAnsi="Arial"/>
                      <w:b/>
                      <w:bCs/>
                      <w:caps/>
                    </w:rPr>
                  </w:pPr>
                </w:p>
              </w:tc>
            </w:tr>
          </w:tbl>
          <w:p w:rsidR="00403327" w:rsidRDefault="00403327">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403327">
              <w:tc>
                <w:tcPr>
                  <w:tcW w:w="9641" w:type="dxa"/>
                  <w:gridSpan w:val="11"/>
                </w:tcPr>
                <w:p w:rsidR="00403327" w:rsidRDefault="00403327">
                  <w:pPr>
                    <w:spacing w:after="0"/>
                    <w:rPr>
                      <w:rFonts w:ascii="Arial" w:hAnsi="Arial"/>
                      <w:sz w:val="8"/>
                      <w:szCs w:val="8"/>
                    </w:rPr>
                  </w:pPr>
                </w:p>
              </w:tc>
            </w:tr>
            <w:tr w:rsidR="00403327">
              <w:tc>
                <w:tcPr>
                  <w:tcW w:w="1843" w:type="dxa"/>
                  <w:tcBorders>
                    <w:top w:val="single" w:sz="4" w:space="0" w:color="auto"/>
                    <w:left w:val="single" w:sz="4" w:space="0" w:color="auto"/>
                  </w:tcBorders>
                </w:tcPr>
                <w:p w:rsidR="00403327" w:rsidRDefault="00A217AB">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sz="4" w:space="0" w:color="auto"/>
                    <w:right w:val="single" w:sz="4" w:space="0" w:color="auto"/>
                  </w:tcBorders>
                  <w:shd w:val="pct30" w:color="FFFF00" w:fill="auto"/>
                </w:tcPr>
                <w:p w:rsidR="00403327" w:rsidRDefault="00A217AB">
                  <w:pPr>
                    <w:spacing w:after="0"/>
                    <w:ind w:left="100"/>
                    <w:rPr>
                      <w:rFonts w:ascii="Arial" w:hAnsi="Arial"/>
                      <w:lang w:val="en-US"/>
                    </w:rPr>
                  </w:pPr>
                  <w:r>
                    <w:rPr>
                      <w:rFonts w:ascii="Arial" w:hAnsi="Arial" w:hint="eastAsia"/>
                      <w:lang w:val="en-US" w:eastAsia="zh-CN"/>
                    </w:rPr>
                    <w:t xml:space="preserve">Draft CR on </w:t>
                  </w:r>
                  <w:r>
                    <w:rPr>
                      <w:rFonts w:ascii="Arial" w:hAnsi="Arial"/>
                      <w:lang w:val="en-US" w:eastAsia="zh-CN"/>
                    </w:rPr>
                    <w:t>alignment of a notation related to SRS</w:t>
                  </w:r>
                </w:p>
              </w:tc>
            </w:tr>
            <w:tr w:rsidR="00403327">
              <w:tc>
                <w:tcPr>
                  <w:tcW w:w="1843" w:type="dxa"/>
                  <w:tcBorders>
                    <w:left w:val="single" w:sz="4" w:space="0" w:color="auto"/>
                  </w:tcBorders>
                </w:tcPr>
                <w:p w:rsidR="00403327" w:rsidRDefault="00403327">
                  <w:pPr>
                    <w:spacing w:after="0"/>
                    <w:rPr>
                      <w:rFonts w:ascii="Arial" w:hAnsi="Arial"/>
                      <w:b/>
                      <w:i/>
                      <w:sz w:val="8"/>
                      <w:szCs w:val="8"/>
                    </w:rPr>
                  </w:pPr>
                </w:p>
              </w:tc>
              <w:tc>
                <w:tcPr>
                  <w:tcW w:w="7798" w:type="dxa"/>
                  <w:gridSpan w:val="10"/>
                  <w:tcBorders>
                    <w:right w:val="single" w:sz="4" w:space="0" w:color="auto"/>
                  </w:tcBorders>
                </w:tcPr>
                <w:p w:rsidR="00403327" w:rsidRDefault="00403327">
                  <w:pPr>
                    <w:spacing w:after="0"/>
                    <w:rPr>
                      <w:rFonts w:ascii="Arial" w:hAnsi="Arial"/>
                      <w:sz w:val="8"/>
                      <w:szCs w:val="8"/>
                    </w:rPr>
                  </w:pPr>
                </w:p>
              </w:tc>
            </w:tr>
            <w:tr w:rsidR="00403327">
              <w:tc>
                <w:tcPr>
                  <w:tcW w:w="1843" w:type="dxa"/>
                  <w:tcBorders>
                    <w:left w:val="single" w:sz="4" w:space="0" w:color="auto"/>
                  </w:tcBorders>
                </w:tcPr>
                <w:p w:rsidR="00403327" w:rsidRDefault="00A217AB">
                  <w:pPr>
                    <w:tabs>
                      <w:tab w:val="right" w:pos="1759"/>
                    </w:tabs>
                    <w:spacing w:after="0"/>
                    <w:rPr>
                      <w:rFonts w:ascii="Arial" w:hAnsi="Arial"/>
                      <w:b/>
                      <w:i/>
                    </w:rPr>
                  </w:pPr>
                  <w:r>
                    <w:rPr>
                      <w:rFonts w:ascii="Arial" w:hAnsi="Arial"/>
                      <w:b/>
                      <w:i/>
                    </w:rPr>
                    <w:t>Source to WG:</w:t>
                  </w:r>
                </w:p>
              </w:tc>
              <w:tc>
                <w:tcPr>
                  <w:tcW w:w="7798" w:type="dxa"/>
                  <w:gridSpan w:val="10"/>
                  <w:tcBorders>
                    <w:right w:val="single" w:sz="4" w:space="0" w:color="auto"/>
                  </w:tcBorders>
                  <w:shd w:val="pct30" w:color="FFFF00" w:fill="auto"/>
                </w:tcPr>
                <w:p w:rsidR="00403327" w:rsidRDefault="00A217AB">
                  <w:pPr>
                    <w:spacing w:after="0"/>
                    <w:ind w:left="100"/>
                    <w:rPr>
                      <w:rFonts w:ascii="Arial" w:hAnsi="Arial"/>
                      <w:lang w:val="en-US" w:eastAsia="zh-CN"/>
                    </w:rPr>
                  </w:pPr>
                  <w:r>
                    <w:rPr>
                      <w:rFonts w:ascii="Arial" w:hAnsi="Arial" w:hint="eastAsia"/>
                      <w:lang w:val="en-US" w:eastAsia="zh-CN"/>
                    </w:rPr>
                    <w:t>ZTE</w:t>
                  </w:r>
                </w:p>
              </w:tc>
            </w:tr>
            <w:tr w:rsidR="00403327">
              <w:tc>
                <w:tcPr>
                  <w:tcW w:w="1843" w:type="dxa"/>
                  <w:tcBorders>
                    <w:left w:val="single" w:sz="4" w:space="0" w:color="auto"/>
                  </w:tcBorders>
                </w:tcPr>
                <w:p w:rsidR="00403327" w:rsidRDefault="00A217AB">
                  <w:pPr>
                    <w:tabs>
                      <w:tab w:val="right" w:pos="1759"/>
                    </w:tabs>
                    <w:spacing w:after="0"/>
                    <w:rPr>
                      <w:rFonts w:ascii="Arial" w:hAnsi="Arial"/>
                      <w:b/>
                      <w:i/>
                    </w:rPr>
                  </w:pPr>
                  <w:r>
                    <w:rPr>
                      <w:rFonts w:ascii="Arial" w:hAnsi="Arial"/>
                      <w:b/>
                      <w:i/>
                    </w:rPr>
                    <w:t>Source to TSG:</w:t>
                  </w:r>
                </w:p>
              </w:tc>
              <w:tc>
                <w:tcPr>
                  <w:tcW w:w="7798" w:type="dxa"/>
                  <w:gridSpan w:val="10"/>
                  <w:tcBorders>
                    <w:right w:val="single" w:sz="4" w:space="0" w:color="auto"/>
                  </w:tcBorders>
                  <w:shd w:val="pct30" w:color="FFFF00" w:fill="auto"/>
                </w:tcPr>
                <w:p w:rsidR="00403327" w:rsidRDefault="00A217AB">
                  <w:pPr>
                    <w:spacing w:after="0"/>
                    <w:rPr>
                      <w:rFonts w:ascii="Arial" w:hAnsi="Arial"/>
                      <w:lang w:eastAsia="zh-CN"/>
                    </w:rPr>
                  </w:pPr>
                  <w:r>
                    <w:rPr>
                      <w:rFonts w:ascii="Arial" w:hAnsi="Arial"/>
                      <w:lang w:eastAsia="zh-CN"/>
                    </w:rPr>
                    <w:t xml:space="preserve"> </w:t>
                  </w:r>
                </w:p>
              </w:tc>
            </w:tr>
            <w:tr w:rsidR="00403327">
              <w:tc>
                <w:tcPr>
                  <w:tcW w:w="1843" w:type="dxa"/>
                  <w:tcBorders>
                    <w:left w:val="single" w:sz="4" w:space="0" w:color="auto"/>
                  </w:tcBorders>
                </w:tcPr>
                <w:p w:rsidR="00403327" w:rsidRDefault="00403327">
                  <w:pPr>
                    <w:spacing w:after="0"/>
                    <w:rPr>
                      <w:rFonts w:ascii="Arial" w:hAnsi="Arial"/>
                      <w:b/>
                      <w:i/>
                      <w:sz w:val="8"/>
                      <w:szCs w:val="8"/>
                    </w:rPr>
                  </w:pPr>
                </w:p>
              </w:tc>
              <w:tc>
                <w:tcPr>
                  <w:tcW w:w="7798" w:type="dxa"/>
                  <w:gridSpan w:val="10"/>
                  <w:tcBorders>
                    <w:right w:val="single" w:sz="4" w:space="0" w:color="auto"/>
                  </w:tcBorders>
                </w:tcPr>
                <w:p w:rsidR="00403327" w:rsidRDefault="00403327">
                  <w:pPr>
                    <w:spacing w:after="0"/>
                    <w:rPr>
                      <w:rFonts w:ascii="Arial" w:hAnsi="Arial"/>
                      <w:sz w:val="8"/>
                      <w:szCs w:val="8"/>
                    </w:rPr>
                  </w:pPr>
                </w:p>
              </w:tc>
            </w:tr>
            <w:tr w:rsidR="00403327">
              <w:tc>
                <w:tcPr>
                  <w:tcW w:w="1843" w:type="dxa"/>
                  <w:tcBorders>
                    <w:left w:val="single" w:sz="4" w:space="0" w:color="auto"/>
                  </w:tcBorders>
                </w:tcPr>
                <w:p w:rsidR="00403327" w:rsidRDefault="00A217AB">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rsidR="00403327" w:rsidRDefault="00A217AB">
                  <w:pPr>
                    <w:spacing w:after="0"/>
                    <w:ind w:left="100"/>
                    <w:rPr>
                      <w:rFonts w:ascii="Arial" w:hAnsi="Arial"/>
                    </w:rPr>
                  </w:pPr>
                  <w:proofErr w:type="spellStart"/>
                  <w:r>
                    <w:rPr>
                      <w:rFonts w:ascii="Arial" w:hAnsi="Arial"/>
                    </w:rPr>
                    <w:t>NR_newRAT</w:t>
                  </w:r>
                  <w:proofErr w:type="spellEnd"/>
                  <w:r>
                    <w:rPr>
                      <w:rFonts w:ascii="Arial" w:hAnsi="Arial"/>
                    </w:rPr>
                    <w:t>-Core</w:t>
                  </w:r>
                </w:p>
              </w:tc>
              <w:tc>
                <w:tcPr>
                  <w:tcW w:w="994" w:type="dxa"/>
                  <w:gridSpan w:val="2"/>
                  <w:tcBorders>
                    <w:left w:val="nil"/>
                  </w:tcBorders>
                </w:tcPr>
                <w:p w:rsidR="00403327" w:rsidRDefault="00403327">
                  <w:pPr>
                    <w:spacing w:after="0"/>
                    <w:ind w:right="100"/>
                    <w:rPr>
                      <w:rFonts w:ascii="Arial" w:hAnsi="Arial"/>
                    </w:rPr>
                  </w:pPr>
                </w:p>
              </w:tc>
              <w:tc>
                <w:tcPr>
                  <w:tcW w:w="1417" w:type="dxa"/>
                  <w:gridSpan w:val="2"/>
                  <w:tcBorders>
                    <w:left w:val="nil"/>
                  </w:tcBorders>
                </w:tcPr>
                <w:p w:rsidR="00403327" w:rsidRDefault="00A217AB">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rsidR="00403327" w:rsidRDefault="00A217AB">
                  <w:pPr>
                    <w:spacing w:after="0"/>
                    <w:ind w:left="100"/>
                    <w:rPr>
                      <w:rFonts w:ascii="Arial" w:hAnsi="Arial"/>
                      <w:lang w:val="en-US" w:eastAsia="zh-CN"/>
                    </w:rPr>
                  </w:pPr>
                  <w:r>
                    <w:rPr>
                      <w:rFonts w:ascii="Arial" w:hAnsi="Arial" w:hint="eastAsia"/>
                      <w:lang w:eastAsia="zh-CN"/>
                    </w:rPr>
                    <w:t>201</w:t>
                  </w:r>
                  <w:r>
                    <w:rPr>
                      <w:rFonts w:ascii="Arial" w:hAnsi="Arial"/>
                      <w:lang w:eastAsia="zh-CN"/>
                    </w:rPr>
                    <w:t>9</w:t>
                  </w:r>
                  <w:r>
                    <w:rPr>
                      <w:rFonts w:ascii="Arial" w:hAnsi="Arial"/>
                    </w:rPr>
                    <w:t>-</w:t>
                  </w:r>
                  <w:r>
                    <w:rPr>
                      <w:rFonts w:ascii="Arial" w:hAnsi="Arial" w:hint="eastAsia"/>
                      <w:lang w:val="en-US" w:eastAsia="zh-CN"/>
                    </w:rPr>
                    <w:t>3</w:t>
                  </w:r>
                  <w:r>
                    <w:rPr>
                      <w:rFonts w:ascii="Arial" w:hAnsi="Arial"/>
                    </w:rPr>
                    <w:t>-</w:t>
                  </w:r>
                  <w:r>
                    <w:rPr>
                      <w:rFonts w:ascii="Arial" w:hAnsi="Arial" w:hint="eastAsia"/>
                      <w:lang w:val="en-US" w:eastAsia="zh-CN"/>
                    </w:rPr>
                    <w:t>29</w:t>
                  </w:r>
                </w:p>
              </w:tc>
            </w:tr>
            <w:tr w:rsidR="00403327">
              <w:tc>
                <w:tcPr>
                  <w:tcW w:w="1843" w:type="dxa"/>
                  <w:tcBorders>
                    <w:left w:val="single" w:sz="4" w:space="0" w:color="auto"/>
                  </w:tcBorders>
                </w:tcPr>
                <w:p w:rsidR="00403327" w:rsidRDefault="00403327">
                  <w:pPr>
                    <w:spacing w:after="0"/>
                    <w:rPr>
                      <w:rFonts w:ascii="Arial" w:hAnsi="Arial"/>
                      <w:b/>
                      <w:i/>
                      <w:sz w:val="8"/>
                      <w:szCs w:val="8"/>
                    </w:rPr>
                  </w:pPr>
                </w:p>
              </w:tc>
              <w:tc>
                <w:tcPr>
                  <w:tcW w:w="1560" w:type="dxa"/>
                  <w:gridSpan w:val="4"/>
                </w:tcPr>
                <w:p w:rsidR="00403327" w:rsidRDefault="00403327">
                  <w:pPr>
                    <w:spacing w:after="0"/>
                    <w:rPr>
                      <w:rFonts w:ascii="Arial" w:hAnsi="Arial"/>
                      <w:sz w:val="8"/>
                      <w:szCs w:val="8"/>
                    </w:rPr>
                  </w:pPr>
                </w:p>
              </w:tc>
              <w:tc>
                <w:tcPr>
                  <w:tcW w:w="2694" w:type="dxa"/>
                  <w:gridSpan w:val="3"/>
                </w:tcPr>
                <w:p w:rsidR="00403327" w:rsidRDefault="00403327">
                  <w:pPr>
                    <w:spacing w:after="0"/>
                    <w:rPr>
                      <w:rFonts w:ascii="Arial" w:hAnsi="Arial"/>
                      <w:sz w:val="8"/>
                      <w:szCs w:val="8"/>
                    </w:rPr>
                  </w:pPr>
                </w:p>
              </w:tc>
              <w:tc>
                <w:tcPr>
                  <w:tcW w:w="1417" w:type="dxa"/>
                  <w:gridSpan w:val="2"/>
                </w:tcPr>
                <w:p w:rsidR="00403327" w:rsidRDefault="00403327">
                  <w:pPr>
                    <w:spacing w:after="0"/>
                    <w:rPr>
                      <w:rFonts w:ascii="Arial" w:hAnsi="Arial"/>
                      <w:sz w:val="8"/>
                      <w:szCs w:val="8"/>
                    </w:rPr>
                  </w:pPr>
                </w:p>
              </w:tc>
              <w:tc>
                <w:tcPr>
                  <w:tcW w:w="2127" w:type="dxa"/>
                  <w:tcBorders>
                    <w:right w:val="single" w:sz="4" w:space="0" w:color="auto"/>
                  </w:tcBorders>
                </w:tcPr>
                <w:p w:rsidR="00403327" w:rsidRDefault="00403327">
                  <w:pPr>
                    <w:spacing w:after="0"/>
                    <w:rPr>
                      <w:rFonts w:ascii="Arial" w:hAnsi="Arial"/>
                      <w:sz w:val="8"/>
                      <w:szCs w:val="8"/>
                    </w:rPr>
                  </w:pPr>
                </w:p>
              </w:tc>
            </w:tr>
            <w:tr w:rsidR="00403327">
              <w:trPr>
                <w:cantSplit/>
              </w:trPr>
              <w:tc>
                <w:tcPr>
                  <w:tcW w:w="1843" w:type="dxa"/>
                  <w:tcBorders>
                    <w:left w:val="single" w:sz="4" w:space="0" w:color="auto"/>
                  </w:tcBorders>
                </w:tcPr>
                <w:p w:rsidR="00403327" w:rsidRDefault="00A217AB">
                  <w:pPr>
                    <w:tabs>
                      <w:tab w:val="right" w:pos="1759"/>
                    </w:tabs>
                    <w:spacing w:after="0"/>
                    <w:rPr>
                      <w:rFonts w:ascii="Arial" w:hAnsi="Arial"/>
                      <w:b/>
                      <w:i/>
                    </w:rPr>
                  </w:pPr>
                  <w:r>
                    <w:rPr>
                      <w:rFonts w:ascii="Arial" w:hAnsi="Arial"/>
                      <w:b/>
                      <w:i/>
                    </w:rPr>
                    <w:t>Category:</w:t>
                  </w:r>
                </w:p>
              </w:tc>
              <w:tc>
                <w:tcPr>
                  <w:tcW w:w="425" w:type="dxa"/>
                  <w:shd w:val="pct30" w:color="FFFF00" w:fill="auto"/>
                </w:tcPr>
                <w:p w:rsidR="00403327" w:rsidRDefault="00A217AB">
                  <w:pPr>
                    <w:spacing w:after="0"/>
                    <w:ind w:left="100"/>
                    <w:rPr>
                      <w:rFonts w:ascii="Arial" w:hAnsi="Arial"/>
                      <w:b/>
                      <w:lang w:eastAsia="zh-CN"/>
                    </w:rPr>
                  </w:pPr>
                  <w:r>
                    <w:rPr>
                      <w:rFonts w:ascii="Arial" w:hAnsi="Arial" w:hint="eastAsia"/>
                      <w:b/>
                      <w:lang w:eastAsia="zh-CN"/>
                    </w:rPr>
                    <w:t>F</w:t>
                  </w:r>
                </w:p>
              </w:tc>
              <w:tc>
                <w:tcPr>
                  <w:tcW w:w="3829" w:type="dxa"/>
                  <w:gridSpan w:val="6"/>
                  <w:tcBorders>
                    <w:left w:val="nil"/>
                  </w:tcBorders>
                </w:tcPr>
                <w:p w:rsidR="00403327" w:rsidRDefault="00403327">
                  <w:pPr>
                    <w:spacing w:after="0"/>
                    <w:rPr>
                      <w:rFonts w:ascii="Arial" w:hAnsi="Arial"/>
                    </w:rPr>
                  </w:pPr>
                </w:p>
              </w:tc>
              <w:tc>
                <w:tcPr>
                  <w:tcW w:w="1417" w:type="dxa"/>
                  <w:gridSpan w:val="2"/>
                  <w:tcBorders>
                    <w:left w:val="nil"/>
                  </w:tcBorders>
                </w:tcPr>
                <w:p w:rsidR="00403327" w:rsidRDefault="00A217AB">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rsidR="00403327" w:rsidRDefault="00A217AB">
                  <w:pPr>
                    <w:spacing w:after="0"/>
                    <w:ind w:left="100"/>
                    <w:rPr>
                      <w:rFonts w:ascii="Arial" w:hAnsi="Arial"/>
                      <w:lang w:eastAsia="zh-CN"/>
                    </w:rPr>
                  </w:pPr>
                  <w:r>
                    <w:rPr>
                      <w:rFonts w:ascii="Arial" w:hAnsi="Arial"/>
                    </w:rPr>
                    <w:t>Rel-</w:t>
                  </w:r>
                  <w:r>
                    <w:rPr>
                      <w:rFonts w:ascii="Arial" w:hAnsi="Arial" w:hint="eastAsia"/>
                      <w:lang w:eastAsia="zh-CN"/>
                    </w:rPr>
                    <w:t>15</w:t>
                  </w:r>
                </w:p>
              </w:tc>
            </w:tr>
            <w:tr w:rsidR="00403327">
              <w:tc>
                <w:tcPr>
                  <w:tcW w:w="1843" w:type="dxa"/>
                  <w:tcBorders>
                    <w:left w:val="single" w:sz="4" w:space="0" w:color="auto"/>
                    <w:bottom w:val="single" w:sz="4" w:space="0" w:color="auto"/>
                  </w:tcBorders>
                </w:tcPr>
                <w:p w:rsidR="00403327" w:rsidRDefault="00403327">
                  <w:pPr>
                    <w:spacing w:after="0"/>
                    <w:rPr>
                      <w:rFonts w:ascii="Arial" w:hAnsi="Arial"/>
                      <w:b/>
                      <w:i/>
                    </w:rPr>
                  </w:pPr>
                </w:p>
              </w:tc>
              <w:tc>
                <w:tcPr>
                  <w:tcW w:w="4678" w:type="dxa"/>
                  <w:gridSpan w:val="8"/>
                  <w:tcBorders>
                    <w:bottom w:val="single" w:sz="4" w:space="0" w:color="auto"/>
                  </w:tcBorders>
                </w:tcPr>
                <w:p w:rsidR="00403327" w:rsidRDefault="00A217AB">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rsidR="00403327" w:rsidRDefault="00A217AB">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rsidR="00403327" w:rsidRDefault="00A217AB">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Rel-12</w:t>
                  </w:r>
                  <w:r>
                    <w:rPr>
                      <w:rFonts w:ascii="Arial" w:hAnsi="Arial"/>
                      <w:i/>
                      <w:sz w:val="18"/>
                    </w:rPr>
                    <w:tab/>
                    <w:t>(Release 12)</w:t>
                  </w:r>
                  <w:r>
                    <w:rPr>
                      <w:rFonts w:ascii="Arial" w:hAnsi="Arial"/>
                      <w:i/>
                      <w:sz w:val="18"/>
                    </w:rPr>
                    <w:br/>
                    <w:t>Rel-13</w:t>
                  </w:r>
                  <w:r>
                    <w:rPr>
                      <w:rFonts w:ascii="Arial" w:hAnsi="Arial"/>
                      <w:i/>
                      <w:sz w:val="18"/>
                    </w:rPr>
                    <w:tab/>
                    <w:t>(Release 13)</w:t>
                  </w:r>
                  <w:r>
                    <w:rPr>
                      <w:rFonts w:ascii="Arial" w:hAnsi="Arial"/>
                      <w:i/>
                      <w:sz w:val="18"/>
                    </w:rPr>
                    <w:br/>
                    <w:t>Rel-14</w:t>
                  </w:r>
                  <w:r>
                    <w:rPr>
                      <w:rFonts w:ascii="Arial" w:hAnsi="Arial"/>
                      <w:i/>
                      <w:sz w:val="18"/>
                    </w:rPr>
                    <w:tab/>
                    <w:t>(Release 14)</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p>
              </w:tc>
            </w:tr>
            <w:tr w:rsidR="00403327">
              <w:tc>
                <w:tcPr>
                  <w:tcW w:w="1843" w:type="dxa"/>
                </w:tcPr>
                <w:p w:rsidR="00403327" w:rsidRDefault="00403327">
                  <w:pPr>
                    <w:spacing w:after="0"/>
                    <w:rPr>
                      <w:rFonts w:ascii="Arial" w:hAnsi="Arial"/>
                      <w:b/>
                      <w:i/>
                      <w:sz w:val="8"/>
                      <w:szCs w:val="8"/>
                    </w:rPr>
                  </w:pPr>
                </w:p>
              </w:tc>
              <w:tc>
                <w:tcPr>
                  <w:tcW w:w="7798" w:type="dxa"/>
                  <w:gridSpan w:val="10"/>
                </w:tcPr>
                <w:p w:rsidR="00403327" w:rsidRDefault="00403327">
                  <w:pPr>
                    <w:spacing w:after="0"/>
                    <w:rPr>
                      <w:rFonts w:ascii="Arial" w:hAnsi="Arial"/>
                      <w:sz w:val="8"/>
                      <w:szCs w:val="8"/>
                    </w:rPr>
                  </w:pPr>
                </w:p>
              </w:tc>
            </w:tr>
            <w:tr w:rsidR="00403327">
              <w:trPr>
                <w:trHeight w:val="1017"/>
              </w:trPr>
              <w:tc>
                <w:tcPr>
                  <w:tcW w:w="2268" w:type="dxa"/>
                  <w:gridSpan w:val="2"/>
                  <w:tcBorders>
                    <w:top w:val="single" w:sz="4" w:space="0" w:color="auto"/>
                    <w:left w:val="single" w:sz="4" w:space="0" w:color="auto"/>
                  </w:tcBorders>
                </w:tcPr>
                <w:p w:rsidR="00403327" w:rsidRDefault="00A217AB">
                  <w:pPr>
                    <w:tabs>
                      <w:tab w:val="right" w:pos="2184"/>
                    </w:tabs>
                    <w:spacing w:after="0"/>
                    <w:rPr>
                      <w:rFonts w:ascii="Arial" w:hAnsi="Arial"/>
                      <w:b/>
                      <w:i/>
                    </w:rPr>
                  </w:pPr>
                  <w:r>
                    <w:rPr>
                      <w:rFonts w:ascii="Arial" w:hAnsi="Arial"/>
                      <w:b/>
                      <w:i/>
                    </w:rPr>
                    <w:t>Reason for change:</w:t>
                  </w:r>
                </w:p>
              </w:tc>
              <w:tc>
                <w:tcPr>
                  <w:tcW w:w="7373" w:type="dxa"/>
                  <w:gridSpan w:val="9"/>
                  <w:tcBorders>
                    <w:top w:val="single" w:sz="4" w:space="0" w:color="auto"/>
                    <w:right w:val="single" w:sz="4" w:space="0" w:color="auto"/>
                  </w:tcBorders>
                  <w:shd w:val="pct30" w:color="FFFF00" w:fill="auto"/>
                </w:tcPr>
                <w:p w:rsidR="00403327" w:rsidRDefault="00A217AB">
                  <w:pPr>
                    <w:spacing w:after="0"/>
                    <w:rPr>
                      <w:lang w:eastAsia="zh-CN"/>
                    </w:rPr>
                  </w:pPr>
                  <w:r>
                    <w:rPr>
                      <w:rFonts w:hint="eastAsia"/>
                      <w:lang w:eastAsia="zh-CN"/>
                    </w:rPr>
                    <w:t xml:space="preserve">In the section of </w:t>
                  </w:r>
                  <w:r>
                    <w:rPr>
                      <w:rFonts w:eastAsia="宋体" w:hint="eastAsia"/>
                      <w:sz w:val="21"/>
                      <w:szCs w:val="22"/>
                      <w:lang w:val="en-US" w:eastAsia="zh-CN"/>
                    </w:rPr>
                    <w:t>6.</w:t>
                  </w:r>
                  <w:r>
                    <w:rPr>
                      <w:rFonts w:eastAsia="宋体"/>
                      <w:sz w:val="21"/>
                      <w:szCs w:val="22"/>
                      <w:lang w:val="en-US" w:eastAsia="zh-CN"/>
                    </w:rPr>
                    <w:t>4</w:t>
                  </w:r>
                  <w:r>
                    <w:rPr>
                      <w:rFonts w:eastAsia="宋体" w:hint="eastAsia"/>
                      <w:sz w:val="21"/>
                      <w:szCs w:val="22"/>
                      <w:lang w:val="en-US" w:eastAsia="zh-CN"/>
                    </w:rPr>
                    <w:t>.1.</w:t>
                  </w:r>
                  <w:r>
                    <w:rPr>
                      <w:rFonts w:eastAsia="宋体"/>
                      <w:sz w:val="21"/>
                      <w:szCs w:val="22"/>
                      <w:lang w:val="en-US" w:eastAsia="zh-CN"/>
                    </w:rPr>
                    <w:t>4.2</w:t>
                  </w:r>
                  <w:r>
                    <w:rPr>
                      <w:rFonts w:eastAsia="宋体" w:hint="eastAsia"/>
                      <w:sz w:val="21"/>
                      <w:szCs w:val="22"/>
                      <w:lang w:val="en-US" w:eastAsia="zh-CN"/>
                    </w:rPr>
                    <w:t xml:space="preserve"> and 6.</w:t>
                  </w:r>
                  <w:r>
                    <w:rPr>
                      <w:rFonts w:eastAsia="宋体"/>
                      <w:sz w:val="21"/>
                      <w:szCs w:val="22"/>
                      <w:lang w:val="en-US" w:eastAsia="zh-CN"/>
                    </w:rPr>
                    <w:t>4</w:t>
                  </w:r>
                  <w:r>
                    <w:rPr>
                      <w:rFonts w:eastAsia="宋体" w:hint="eastAsia"/>
                      <w:sz w:val="21"/>
                      <w:szCs w:val="22"/>
                      <w:lang w:val="en-US" w:eastAsia="zh-CN"/>
                    </w:rPr>
                    <w:t>.1.</w:t>
                  </w:r>
                  <w:r>
                    <w:rPr>
                      <w:rFonts w:eastAsia="宋体"/>
                      <w:sz w:val="21"/>
                      <w:szCs w:val="22"/>
                      <w:lang w:val="en-US" w:eastAsia="zh-CN"/>
                    </w:rPr>
                    <w:t>4.3 in TS38.211, there is a misalignment between the notation</w:t>
                  </w:r>
                  <w:r w:rsidR="000535BB">
                    <w:rPr>
                      <w:rFonts w:eastAsia="宋体" w:hint="eastAsia"/>
                      <w:sz w:val="21"/>
                      <w:szCs w:val="22"/>
                      <w:lang w:val="en-US" w:eastAsia="zh-CN"/>
                    </w:rPr>
                    <w:t>s</w:t>
                  </w:r>
                  <w:r>
                    <w:rPr>
                      <w:rFonts w:eastAsia="宋体"/>
                      <w:sz w:val="21"/>
                      <w:szCs w:val="22"/>
                      <w:lang w:val="en-US" w:eastAsia="zh-CN"/>
                    </w:rPr>
                    <w:t xml:space="preserve"> of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RS</m:t>
                        </m:r>
                      </m:sup>
                    </m:sSubSup>
                  </m:oMath>
                  <w:r>
                    <w:rPr>
                      <w:rFonts w:eastAsia="宋体" w:hint="eastAsia"/>
                      <w:lang w:eastAsia="zh-CN"/>
                    </w:rPr>
                    <w:t xml:space="preserve"> </w:t>
                  </w:r>
                  <w:proofErr w:type="gramStart"/>
                  <w:r>
                    <w:rPr>
                      <w:rFonts w:eastAsia="宋体" w:hint="eastAsia"/>
                      <w:lang w:eastAsia="zh-CN"/>
                    </w:rPr>
                    <w:t xml:space="preserve">and </w:t>
                  </w:r>
                  <w:r>
                    <w:rPr>
                      <w:rFonts w:eastAsia="宋体"/>
                      <w:sz w:val="21"/>
                      <w:szCs w:val="22"/>
                      <w:lang w:val="en-US" w:eastAsia="zh-CN"/>
                    </w:rPr>
                    <w:t xml:space="preserve"> </w:t>
                  </w:r>
                  <w:proofErr w:type="gramEnd"/>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rPr>
                      <w:rFonts w:eastAsia="宋体" w:hint="eastAsia"/>
                      <w:lang w:eastAsia="zh-CN"/>
                    </w:rPr>
                    <w:t xml:space="preserve">, </w:t>
                  </w:r>
                  <w:r>
                    <w:rPr>
                      <w:rFonts w:eastAsia="宋体"/>
                      <w:lang w:eastAsia="zh-CN"/>
                    </w:rPr>
                    <w:t>while they have the same meaning of the length of SRS sequence.</w:t>
                  </w:r>
                  <w:bookmarkStart w:id="3" w:name="_GoBack"/>
                  <w:bookmarkEnd w:id="3"/>
                </w:p>
                <w:p w:rsidR="00403327" w:rsidRDefault="00403327">
                  <w:pPr>
                    <w:spacing w:after="0"/>
                    <w:rPr>
                      <w:rFonts w:eastAsia="宋体"/>
                      <w:lang w:val="en-US" w:eastAsia="zh-CN"/>
                    </w:rPr>
                  </w:pPr>
                </w:p>
              </w:tc>
            </w:tr>
            <w:tr w:rsidR="00403327">
              <w:tc>
                <w:tcPr>
                  <w:tcW w:w="2268" w:type="dxa"/>
                  <w:gridSpan w:val="2"/>
                  <w:tcBorders>
                    <w:left w:val="single" w:sz="4" w:space="0" w:color="auto"/>
                  </w:tcBorders>
                </w:tcPr>
                <w:p w:rsidR="00403327" w:rsidRDefault="00403327">
                  <w:pPr>
                    <w:spacing w:after="0"/>
                    <w:rPr>
                      <w:rFonts w:ascii="Arial" w:hAnsi="Arial"/>
                      <w:b/>
                      <w:i/>
                      <w:sz w:val="8"/>
                      <w:szCs w:val="8"/>
                    </w:rPr>
                  </w:pPr>
                </w:p>
              </w:tc>
              <w:tc>
                <w:tcPr>
                  <w:tcW w:w="7373" w:type="dxa"/>
                  <w:gridSpan w:val="9"/>
                  <w:tcBorders>
                    <w:right w:val="single" w:sz="4" w:space="0" w:color="auto"/>
                  </w:tcBorders>
                </w:tcPr>
                <w:p w:rsidR="00403327" w:rsidRDefault="00403327">
                  <w:pPr>
                    <w:spacing w:after="0"/>
                    <w:rPr>
                      <w:rFonts w:ascii="Arial" w:hAnsi="Arial"/>
                      <w:sz w:val="8"/>
                      <w:szCs w:val="8"/>
                    </w:rPr>
                  </w:pPr>
                </w:p>
              </w:tc>
            </w:tr>
            <w:tr w:rsidR="00403327">
              <w:tc>
                <w:tcPr>
                  <w:tcW w:w="2268" w:type="dxa"/>
                  <w:gridSpan w:val="2"/>
                  <w:tcBorders>
                    <w:left w:val="single" w:sz="4" w:space="0" w:color="auto"/>
                  </w:tcBorders>
                </w:tcPr>
                <w:p w:rsidR="00403327" w:rsidRDefault="00A217AB">
                  <w:pPr>
                    <w:tabs>
                      <w:tab w:val="right" w:pos="2184"/>
                    </w:tabs>
                    <w:spacing w:after="0"/>
                    <w:rPr>
                      <w:rFonts w:ascii="Arial" w:hAnsi="Arial"/>
                      <w:b/>
                      <w:i/>
                    </w:rPr>
                  </w:pPr>
                  <w:r>
                    <w:rPr>
                      <w:rFonts w:ascii="Arial" w:hAnsi="Arial"/>
                      <w:b/>
                      <w:i/>
                    </w:rPr>
                    <w:t>Summary of change:</w:t>
                  </w:r>
                </w:p>
              </w:tc>
              <w:tc>
                <w:tcPr>
                  <w:tcW w:w="7373" w:type="dxa"/>
                  <w:gridSpan w:val="9"/>
                  <w:tcBorders>
                    <w:right w:val="single" w:sz="4" w:space="0" w:color="auto"/>
                  </w:tcBorders>
                  <w:shd w:val="pct30" w:color="FFFF00" w:fill="auto"/>
                </w:tcPr>
                <w:p w:rsidR="00403327" w:rsidRDefault="00A217AB" w:rsidP="000535BB">
                  <w:pPr>
                    <w:pStyle w:val="aff2"/>
                    <w:spacing w:after="0"/>
                    <w:ind w:leftChars="0" w:left="0"/>
                    <w:rPr>
                      <w:rFonts w:eastAsia="宋体"/>
                      <w:lang w:eastAsia="zh-CN"/>
                    </w:rPr>
                  </w:pPr>
                  <w:r>
                    <w:rPr>
                      <w:rFonts w:eastAsia="宋体" w:hint="eastAsia"/>
                      <w:lang w:val="en-US" w:eastAsia="zh-CN"/>
                    </w:rPr>
                    <w:t xml:space="preserve">The notation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r>
                          <w:rPr>
                            <w:rFonts w:ascii="Cambria Math" w:hAnsi="Cambria Math"/>
                          </w:rPr>
                          <m:t>,b</m:t>
                        </m:r>
                      </m:sub>
                      <m:sup>
                        <m:r>
                          <m:rPr>
                            <m:nor/>
                          </m:rPr>
                          <w:rPr>
                            <w:rFonts w:ascii="Cambria Math" w:hAnsi="Cambria Math"/>
                          </w:rPr>
                          <m:t>RS</m:t>
                        </m:r>
                      </m:sup>
                    </m:sSubSup>
                  </m:oMath>
                  <w:r>
                    <w:rPr>
                      <w:rFonts w:eastAsia="宋体" w:hint="eastAsia"/>
                      <w:lang w:eastAsia="zh-CN"/>
                    </w:rPr>
                    <w:t xml:space="preserve"> is changed to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r>
                          <w:rPr>
                            <w:rFonts w:ascii="Cambria Math" w:hAnsi="Cambria Math"/>
                          </w:rPr>
                          <m:t>,b</m:t>
                        </m:r>
                      </m:sub>
                      <m:sup>
                        <m:r>
                          <m:rPr>
                            <m:nor/>
                          </m:rPr>
                          <w:rPr>
                            <w:rFonts w:ascii="Cambria Math" w:hAnsi="Cambria Math"/>
                          </w:rPr>
                          <m:t>SRS</m:t>
                        </m:r>
                      </m:sup>
                    </m:sSubSup>
                  </m:oMath>
                </w:p>
              </w:tc>
            </w:tr>
            <w:tr w:rsidR="00403327">
              <w:tc>
                <w:tcPr>
                  <w:tcW w:w="2268" w:type="dxa"/>
                  <w:gridSpan w:val="2"/>
                  <w:tcBorders>
                    <w:left w:val="single" w:sz="4" w:space="0" w:color="auto"/>
                  </w:tcBorders>
                </w:tcPr>
                <w:p w:rsidR="00403327" w:rsidRDefault="00403327">
                  <w:pPr>
                    <w:spacing w:after="0"/>
                    <w:rPr>
                      <w:rFonts w:ascii="Arial" w:hAnsi="Arial"/>
                      <w:b/>
                      <w:i/>
                      <w:sz w:val="8"/>
                      <w:szCs w:val="8"/>
                      <w:lang w:val="fr-FR"/>
                    </w:rPr>
                  </w:pPr>
                </w:p>
              </w:tc>
              <w:tc>
                <w:tcPr>
                  <w:tcW w:w="7373" w:type="dxa"/>
                  <w:gridSpan w:val="9"/>
                  <w:tcBorders>
                    <w:right w:val="single" w:sz="4" w:space="0" w:color="auto"/>
                  </w:tcBorders>
                </w:tcPr>
                <w:p w:rsidR="00403327" w:rsidRDefault="00403327">
                  <w:pPr>
                    <w:spacing w:after="0"/>
                    <w:rPr>
                      <w:rFonts w:ascii="Arial" w:hAnsi="Arial"/>
                      <w:sz w:val="8"/>
                      <w:szCs w:val="8"/>
                      <w:lang w:val="fr-FR"/>
                    </w:rPr>
                  </w:pPr>
                </w:p>
              </w:tc>
            </w:tr>
            <w:tr w:rsidR="00403327">
              <w:tc>
                <w:tcPr>
                  <w:tcW w:w="2268" w:type="dxa"/>
                  <w:gridSpan w:val="2"/>
                  <w:tcBorders>
                    <w:left w:val="single" w:sz="4" w:space="0" w:color="auto"/>
                    <w:bottom w:val="single" w:sz="4" w:space="0" w:color="auto"/>
                  </w:tcBorders>
                </w:tcPr>
                <w:p w:rsidR="00403327" w:rsidRDefault="00A217AB">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sz="4" w:space="0" w:color="auto"/>
                    <w:right w:val="single" w:sz="4" w:space="0" w:color="auto"/>
                  </w:tcBorders>
                  <w:shd w:val="pct30" w:color="FFFF00" w:fill="auto"/>
                </w:tcPr>
                <w:p w:rsidR="00403327" w:rsidRDefault="00A217AB">
                  <w:pPr>
                    <w:spacing w:after="0"/>
                    <w:rPr>
                      <w:lang w:val="en-US" w:eastAsia="zh-CN"/>
                    </w:rPr>
                  </w:pPr>
                  <w:r>
                    <w:rPr>
                      <w:rFonts w:eastAsia="宋体"/>
                      <w:sz w:val="21"/>
                      <w:szCs w:val="22"/>
                      <w:lang w:eastAsia="zh-CN"/>
                    </w:rPr>
                    <w:t>T</w:t>
                  </w:r>
                  <w:r>
                    <w:rPr>
                      <w:rFonts w:eastAsia="宋体"/>
                      <w:sz w:val="21"/>
                      <w:szCs w:val="22"/>
                      <w:lang w:val="en-US" w:eastAsia="zh-CN"/>
                    </w:rPr>
                    <w:t xml:space="preserve">here is a misalignment between the notation of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RS</m:t>
                        </m:r>
                      </m:sup>
                    </m:sSubSup>
                  </m:oMath>
                  <w:r>
                    <w:rPr>
                      <w:rFonts w:eastAsia="宋体" w:hint="eastAsia"/>
                      <w:lang w:eastAsia="zh-CN"/>
                    </w:rPr>
                    <w:t xml:space="preserve"> </w:t>
                  </w:r>
                  <w:proofErr w:type="gramStart"/>
                  <w:r>
                    <w:rPr>
                      <w:rFonts w:eastAsia="宋体" w:hint="eastAsia"/>
                      <w:lang w:eastAsia="zh-CN"/>
                    </w:rPr>
                    <w:t xml:space="preserve">and </w:t>
                  </w:r>
                  <w:r>
                    <w:rPr>
                      <w:rFonts w:eastAsia="宋体"/>
                      <w:sz w:val="21"/>
                      <w:szCs w:val="22"/>
                      <w:lang w:val="en-US" w:eastAsia="zh-CN"/>
                    </w:rPr>
                    <w:t xml:space="preserve"> </w:t>
                  </w:r>
                  <w:proofErr w:type="gramEnd"/>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rPr>
                      <w:rFonts w:eastAsia="宋体" w:hint="eastAsia"/>
                      <w:lang w:val="en-US" w:eastAsia="zh-CN"/>
                    </w:rPr>
                    <w:t>.</w:t>
                  </w:r>
                </w:p>
              </w:tc>
            </w:tr>
            <w:tr w:rsidR="00403327">
              <w:tc>
                <w:tcPr>
                  <w:tcW w:w="2268" w:type="dxa"/>
                  <w:gridSpan w:val="2"/>
                </w:tcPr>
                <w:p w:rsidR="00403327" w:rsidRDefault="00403327">
                  <w:pPr>
                    <w:spacing w:after="0"/>
                    <w:rPr>
                      <w:rFonts w:ascii="Arial" w:hAnsi="Arial"/>
                      <w:b/>
                      <w:i/>
                      <w:sz w:val="8"/>
                      <w:szCs w:val="8"/>
                    </w:rPr>
                  </w:pPr>
                </w:p>
              </w:tc>
              <w:tc>
                <w:tcPr>
                  <w:tcW w:w="7373" w:type="dxa"/>
                  <w:gridSpan w:val="9"/>
                </w:tcPr>
                <w:p w:rsidR="00403327" w:rsidRDefault="00403327">
                  <w:pPr>
                    <w:spacing w:after="0"/>
                    <w:rPr>
                      <w:rFonts w:ascii="Arial" w:hAnsi="Arial"/>
                      <w:sz w:val="8"/>
                      <w:szCs w:val="8"/>
                    </w:rPr>
                  </w:pPr>
                </w:p>
              </w:tc>
            </w:tr>
            <w:tr w:rsidR="00403327">
              <w:tc>
                <w:tcPr>
                  <w:tcW w:w="2268" w:type="dxa"/>
                  <w:gridSpan w:val="2"/>
                  <w:tcBorders>
                    <w:top w:val="single" w:sz="4" w:space="0" w:color="auto"/>
                    <w:left w:val="single" w:sz="4" w:space="0" w:color="auto"/>
                  </w:tcBorders>
                </w:tcPr>
                <w:p w:rsidR="00403327" w:rsidRDefault="00A217AB">
                  <w:pPr>
                    <w:tabs>
                      <w:tab w:val="right" w:pos="2184"/>
                    </w:tabs>
                    <w:spacing w:after="0"/>
                    <w:rPr>
                      <w:rFonts w:ascii="Arial" w:hAnsi="Arial"/>
                      <w:b/>
                      <w:i/>
                    </w:rPr>
                  </w:pPr>
                  <w:r>
                    <w:rPr>
                      <w:rFonts w:ascii="Arial" w:hAnsi="Arial"/>
                      <w:b/>
                      <w:i/>
                    </w:rPr>
                    <w:t>Clauses affected:</w:t>
                  </w:r>
                </w:p>
              </w:tc>
              <w:tc>
                <w:tcPr>
                  <w:tcW w:w="7373" w:type="dxa"/>
                  <w:gridSpan w:val="9"/>
                  <w:tcBorders>
                    <w:top w:val="single" w:sz="4" w:space="0" w:color="auto"/>
                    <w:right w:val="single" w:sz="4" w:space="0" w:color="auto"/>
                  </w:tcBorders>
                  <w:shd w:val="pct30" w:color="FFFF00" w:fill="auto"/>
                </w:tcPr>
                <w:p w:rsidR="00403327" w:rsidRDefault="00A217AB">
                  <w:pPr>
                    <w:spacing w:after="0"/>
                    <w:rPr>
                      <w:rFonts w:ascii="Arial" w:hAnsi="Arial"/>
                      <w:lang w:val="en-US" w:eastAsia="zh-CN"/>
                    </w:rPr>
                  </w:pPr>
                  <w:r>
                    <w:rPr>
                      <w:rFonts w:eastAsia="宋体" w:hint="eastAsia"/>
                      <w:sz w:val="21"/>
                      <w:szCs w:val="22"/>
                      <w:lang w:val="en-US" w:eastAsia="zh-CN"/>
                    </w:rPr>
                    <w:t>6.</w:t>
                  </w:r>
                  <w:r>
                    <w:rPr>
                      <w:rFonts w:eastAsia="宋体"/>
                      <w:sz w:val="21"/>
                      <w:szCs w:val="22"/>
                      <w:lang w:val="en-US" w:eastAsia="zh-CN"/>
                    </w:rPr>
                    <w:t>4</w:t>
                  </w:r>
                  <w:r>
                    <w:rPr>
                      <w:rFonts w:eastAsia="宋体" w:hint="eastAsia"/>
                      <w:sz w:val="21"/>
                      <w:szCs w:val="22"/>
                      <w:lang w:val="en-US" w:eastAsia="zh-CN"/>
                    </w:rPr>
                    <w:t>.1.</w:t>
                  </w:r>
                  <w:r>
                    <w:rPr>
                      <w:rFonts w:eastAsia="宋体"/>
                      <w:sz w:val="21"/>
                      <w:szCs w:val="22"/>
                      <w:lang w:val="en-US" w:eastAsia="zh-CN"/>
                    </w:rPr>
                    <w:t>4.2</w:t>
                  </w:r>
                  <w:r>
                    <w:rPr>
                      <w:rFonts w:eastAsia="宋体" w:hint="eastAsia"/>
                      <w:sz w:val="21"/>
                      <w:szCs w:val="22"/>
                      <w:lang w:val="en-US" w:eastAsia="zh-CN"/>
                    </w:rPr>
                    <w:t xml:space="preserve"> and 6.</w:t>
                  </w:r>
                  <w:r>
                    <w:rPr>
                      <w:rFonts w:eastAsia="宋体"/>
                      <w:sz w:val="21"/>
                      <w:szCs w:val="22"/>
                      <w:lang w:val="en-US" w:eastAsia="zh-CN"/>
                    </w:rPr>
                    <w:t>4</w:t>
                  </w:r>
                  <w:r>
                    <w:rPr>
                      <w:rFonts w:eastAsia="宋体" w:hint="eastAsia"/>
                      <w:sz w:val="21"/>
                      <w:szCs w:val="22"/>
                      <w:lang w:val="en-US" w:eastAsia="zh-CN"/>
                    </w:rPr>
                    <w:t>.1.</w:t>
                  </w:r>
                  <w:r>
                    <w:rPr>
                      <w:rFonts w:eastAsia="宋体"/>
                      <w:sz w:val="21"/>
                      <w:szCs w:val="22"/>
                      <w:lang w:val="en-US" w:eastAsia="zh-CN"/>
                    </w:rPr>
                    <w:t>4.3</w:t>
                  </w:r>
                </w:p>
              </w:tc>
            </w:tr>
            <w:tr w:rsidR="00403327">
              <w:tc>
                <w:tcPr>
                  <w:tcW w:w="2268" w:type="dxa"/>
                  <w:gridSpan w:val="2"/>
                  <w:tcBorders>
                    <w:left w:val="single" w:sz="4" w:space="0" w:color="auto"/>
                  </w:tcBorders>
                </w:tcPr>
                <w:p w:rsidR="00403327" w:rsidRDefault="00403327">
                  <w:pPr>
                    <w:spacing w:after="0"/>
                    <w:rPr>
                      <w:rFonts w:ascii="Arial" w:hAnsi="Arial"/>
                      <w:b/>
                      <w:i/>
                      <w:sz w:val="8"/>
                      <w:szCs w:val="8"/>
                    </w:rPr>
                  </w:pPr>
                </w:p>
              </w:tc>
              <w:tc>
                <w:tcPr>
                  <w:tcW w:w="7373" w:type="dxa"/>
                  <w:gridSpan w:val="9"/>
                  <w:tcBorders>
                    <w:right w:val="single" w:sz="4" w:space="0" w:color="auto"/>
                  </w:tcBorders>
                </w:tcPr>
                <w:p w:rsidR="00403327" w:rsidRDefault="00403327">
                  <w:pPr>
                    <w:spacing w:after="0"/>
                    <w:rPr>
                      <w:rFonts w:ascii="Arial" w:hAnsi="Arial"/>
                      <w:sz w:val="8"/>
                      <w:szCs w:val="8"/>
                    </w:rPr>
                  </w:pPr>
                </w:p>
              </w:tc>
            </w:tr>
            <w:tr w:rsidR="00403327">
              <w:tc>
                <w:tcPr>
                  <w:tcW w:w="2268" w:type="dxa"/>
                  <w:gridSpan w:val="2"/>
                  <w:tcBorders>
                    <w:left w:val="single" w:sz="4" w:space="0" w:color="auto"/>
                  </w:tcBorders>
                </w:tcPr>
                <w:p w:rsidR="00403327" w:rsidRDefault="00403327">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rsidR="00403327" w:rsidRDefault="00A217AB">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03327" w:rsidRDefault="00A217AB">
                  <w:pPr>
                    <w:spacing w:after="0"/>
                    <w:jc w:val="center"/>
                    <w:rPr>
                      <w:rFonts w:ascii="Arial" w:hAnsi="Arial"/>
                      <w:b/>
                      <w:caps/>
                    </w:rPr>
                  </w:pPr>
                  <w:r>
                    <w:rPr>
                      <w:rFonts w:ascii="Arial" w:hAnsi="Arial"/>
                      <w:b/>
                      <w:caps/>
                    </w:rPr>
                    <w:t>N</w:t>
                  </w:r>
                </w:p>
              </w:tc>
              <w:tc>
                <w:tcPr>
                  <w:tcW w:w="2977" w:type="dxa"/>
                  <w:gridSpan w:val="3"/>
                </w:tcPr>
                <w:p w:rsidR="00403327" w:rsidRDefault="00403327">
                  <w:pPr>
                    <w:tabs>
                      <w:tab w:val="right" w:pos="2893"/>
                    </w:tabs>
                    <w:spacing w:after="0"/>
                    <w:rPr>
                      <w:rFonts w:ascii="Arial" w:hAnsi="Arial"/>
                    </w:rPr>
                  </w:pPr>
                </w:p>
              </w:tc>
              <w:tc>
                <w:tcPr>
                  <w:tcW w:w="3828" w:type="dxa"/>
                  <w:gridSpan w:val="4"/>
                  <w:tcBorders>
                    <w:right w:val="single" w:sz="4" w:space="0" w:color="auto"/>
                  </w:tcBorders>
                  <w:shd w:val="clear" w:color="FFFF00" w:fill="auto"/>
                </w:tcPr>
                <w:p w:rsidR="00403327" w:rsidRDefault="00403327">
                  <w:pPr>
                    <w:spacing w:after="0"/>
                    <w:ind w:left="99"/>
                    <w:rPr>
                      <w:rFonts w:ascii="Arial" w:hAnsi="Arial"/>
                    </w:rPr>
                  </w:pPr>
                </w:p>
              </w:tc>
            </w:tr>
            <w:tr w:rsidR="00403327">
              <w:tc>
                <w:tcPr>
                  <w:tcW w:w="2268" w:type="dxa"/>
                  <w:gridSpan w:val="2"/>
                  <w:tcBorders>
                    <w:left w:val="single" w:sz="4" w:space="0" w:color="auto"/>
                  </w:tcBorders>
                </w:tcPr>
                <w:p w:rsidR="00403327" w:rsidRDefault="00A217AB">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rsidR="00403327" w:rsidRDefault="00403327">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3327" w:rsidRDefault="00A217AB">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403327" w:rsidRDefault="00A217AB">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sz="4" w:space="0" w:color="auto"/>
                  </w:tcBorders>
                  <w:shd w:val="pct30" w:color="FFFF00" w:fill="auto"/>
                </w:tcPr>
                <w:p w:rsidR="00403327" w:rsidRDefault="00A217AB">
                  <w:pPr>
                    <w:spacing w:after="0"/>
                    <w:ind w:left="99"/>
                    <w:rPr>
                      <w:rFonts w:ascii="Arial" w:hAnsi="Arial"/>
                    </w:rPr>
                  </w:pPr>
                  <w:r>
                    <w:rPr>
                      <w:rFonts w:ascii="Arial" w:hAnsi="Arial"/>
                    </w:rPr>
                    <w:t xml:space="preserve">TS/TR ... CR ... </w:t>
                  </w:r>
                </w:p>
              </w:tc>
            </w:tr>
            <w:tr w:rsidR="00403327">
              <w:tc>
                <w:tcPr>
                  <w:tcW w:w="2268" w:type="dxa"/>
                  <w:gridSpan w:val="2"/>
                  <w:tcBorders>
                    <w:left w:val="single" w:sz="4" w:space="0" w:color="auto"/>
                  </w:tcBorders>
                </w:tcPr>
                <w:p w:rsidR="00403327" w:rsidRDefault="00A217AB">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rsidR="00403327" w:rsidRDefault="00403327">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3327" w:rsidRDefault="00A217AB">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403327" w:rsidRDefault="00A217AB">
                  <w:pPr>
                    <w:spacing w:after="0"/>
                    <w:rPr>
                      <w:rFonts w:ascii="Arial" w:hAnsi="Arial"/>
                    </w:rPr>
                  </w:pPr>
                  <w:r>
                    <w:rPr>
                      <w:rFonts w:ascii="Arial" w:hAnsi="Arial"/>
                    </w:rPr>
                    <w:t xml:space="preserve"> Test specifications</w:t>
                  </w:r>
                </w:p>
              </w:tc>
              <w:tc>
                <w:tcPr>
                  <w:tcW w:w="3828" w:type="dxa"/>
                  <w:gridSpan w:val="4"/>
                  <w:tcBorders>
                    <w:right w:val="single" w:sz="4" w:space="0" w:color="auto"/>
                  </w:tcBorders>
                  <w:shd w:val="pct30" w:color="FFFF00" w:fill="auto"/>
                </w:tcPr>
                <w:p w:rsidR="00403327" w:rsidRDefault="00A217AB">
                  <w:pPr>
                    <w:spacing w:after="0"/>
                    <w:ind w:left="99"/>
                    <w:rPr>
                      <w:rFonts w:ascii="Arial" w:hAnsi="Arial"/>
                    </w:rPr>
                  </w:pPr>
                  <w:r>
                    <w:rPr>
                      <w:rFonts w:ascii="Arial" w:hAnsi="Arial"/>
                    </w:rPr>
                    <w:t xml:space="preserve">TS/TR ... CR ... </w:t>
                  </w:r>
                </w:p>
              </w:tc>
            </w:tr>
            <w:tr w:rsidR="00403327">
              <w:tc>
                <w:tcPr>
                  <w:tcW w:w="2268" w:type="dxa"/>
                  <w:gridSpan w:val="2"/>
                  <w:tcBorders>
                    <w:left w:val="single" w:sz="4" w:space="0" w:color="auto"/>
                  </w:tcBorders>
                </w:tcPr>
                <w:p w:rsidR="00403327" w:rsidRDefault="00A217AB">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rsidR="00403327" w:rsidRDefault="00403327">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3327" w:rsidRDefault="00A217AB">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403327" w:rsidRDefault="00A217AB">
                  <w:pPr>
                    <w:spacing w:after="0"/>
                    <w:rPr>
                      <w:rFonts w:ascii="Arial" w:hAnsi="Arial"/>
                    </w:rPr>
                  </w:pPr>
                  <w:r>
                    <w:rPr>
                      <w:rFonts w:ascii="Arial" w:hAnsi="Arial"/>
                    </w:rPr>
                    <w:t xml:space="preserve"> O&amp;M Specifications</w:t>
                  </w:r>
                </w:p>
              </w:tc>
              <w:tc>
                <w:tcPr>
                  <w:tcW w:w="3828" w:type="dxa"/>
                  <w:gridSpan w:val="4"/>
                  <w:tcBorders>
                    <w:right w:val="single" w:sz="4" w:space="0" w:color="auto"/>
                  </w:tcBorders>
                  <w:shd w:val="pct30" w:color="FFFF00" w:fill="auto"/>
                </w:tcPr>
                <w:p w:rsidR="00403327" w:rsidRDefault="00A217AB">
                  <w:pPr>
                    <w:spacing w:after="0"/>
                    <w:ind w:left="99"/>
                    <w:rPr>
                      <w:rFonts w:ascii="Arial" w:hAnsi="Arial"/>
                    </w:rPr>
                  </w:pPr>
                  <w:r>
                    <w:rPr>
                      <w:rFonts w:ascii="Arial" w:hAnsi="Arial"/>
                    </w:rPr>
                    <w:t xml:space="preserve">TS/TR ... CR ... </w:t>
                  </w:r>
                </w:p>
              </w:tc>
            </w:tr>
            <w:tr w:rsidR="00403327">
              <w:tc>
                <w:tcPr>
                  <w:tcW w:w="2268" w:type="dxa"/>
                  <w:gridSpan w:val="2"/>
                  <w:tcBorders>
                    <w:left w:val="single" w:sz="4" w:space="0" w:color="auto"/>
                  </w:tcBorders>
                </w:tcPr>
                <w:p w:rsidR="00403327" w:rsidRDefault="00403327">
                  <w:pPr>
                    <w:spacing w:after="0"/>
                    <w:rPr>
                      <w:rFonts w:ascii="Arial" w:hAnsi="Arial"/>
                      <w:b/>
                      <w:i/>
                    </w:rPr>
                  </w:pPr>
                </w:p>
              </w:tc>
              <w:tc>
                <w:tcPr>
                  <w:tcW w:w="7373" w:type="dxa"/>
                  <w:gridSpan w:val="9"/>
                  <w:tcBorders>
                    <w:right w:val="single" w:sz="4" w:space="0" w:color="auto"/>
                  </w:tcBorders>
                </w:tcPr>
                <w:p w:rsidR="00403327" w:rsidRDefault="00403327">
                  <w:pPr>
                    <w:spacing w:after="0"/>
                    <w:rPr>
                      <w:rFonts w:ascii="Arial" w:hAnsi="Arial"/>
                    </w:rPr>
                  </w:pPr>
                </w:p>
              </w:tc>
            </w:tr>
            <w:tr w:rsidR="00403327">
              <w:tc>
                <w:tcPr>
                  <w:tcW w:w="2268" w:type="dxa"/>
                  <w:gridSpan w:val="2"/>
                  <w:tcBorders>
                    <w:left w:val="single" w:sz="4" w:space="0" w:color="auto"/>
                    <w:bottom w:val="single" w:sz="4" w:space="0" w:color="auto"/>
                  </w:tcBorders>
                </w:tcPr>
                <w:p w:rsidR="00403327" w:rsidRDefault="00A217AB">
                  <w:pPr>
                    <w:tabs>
                      <w:tab w:val="right" w:pos="2184"/>
                    </w:tabs>
                    <w:spacing w:after="0"/>
                    <w:rPr>
                      <w:rFonts w:ascii="Arial" w:hAnsi="Arial"/>
                      <w:b/>
                      <w:i/>
                    </w:rPr>
                  </w:pPr>
                  <w:r>
                    <w:rPr>
                      <w:rFonts w:ascii="Arial" w:hAnsi="Arial"/>
                      <w:b/>
                      <w:i/>
                    </w:rPr>
                    <w:t>Other comments:</w:t>
                  </w:r>
                </w:p>
              </w:tc>
              <w:tc>
                <w:tcPr>
                  <w:tcW w:w="7373" w:type="dxa"/>
                  <w:gridSpan w:val="9"/>
                  <w:tcBorders>
                    <w:bottom w:val="single" w:sz="4" w:space="0" w:color="auto"/>
                    <w:right w:val="single" w:sz="4" w:space="0" w:color="auto"/>
                  </w:tcBorders>
                  <w:shd w:val="pct30" w:color="FFFF00" w:fill="auto"/>
                </w:tcPr>
                <w:p w:rsidR="00403327" w:rsidRDefault="00A217AB">
                  <w:pPr>
                    <w:spacing w:after="0"/>
                    <w:ind w:left="100"/>
                    <w:rPr>
                      <w:rFonts w:eastAsia="宋体"/>
                      <w:lang w:val="en-US" w:eastAsia="zh-CN"/>
                    </w:rPr>
                  </w:pPr>
                  <w:r>
                    <w:rPr>
                      <w:rFonts w:eastAsia="宋体"/>
                      <w:lang w:val="en-US" w:eastAsia="zh-CN"/>
                    </w:rPr>
                    <w:t>Isolated impact analysis:</w:t>
                  </w:r>
                </w:p>
                <w:p w:rsidR="00403327" w:rsidRDefault="00A217AB">
                  <w:pPr>
                    <w:spacing w:after="0"/>
                    <w:ind w:left="100"/>
                    <w:rPr>
                      <w:rFonts w:ascii="Arial" w:eastAsia="宋体" w:hAnsi="Arial"/>
                      <w:lang w:val="en-US" w:eastAsia="zh-CN"/>
                    </w:rPr>
                  </w:pPr>
                  <w:r>
                    <w:rPr>
                      <w:rFonts w:eastAsia="宋体"/>
                      <w:lang w:val="en-US" w:eastAsia="zh-CN"/>
                    </w:rPr>
                    <w:t>This CR just corrects the notation related to SRS, there is no impact on implementation</w:t>
                  </w:r>
                </w:p>
              </w:tc>
            </w:tr>
          </w:tbl>
          <w:p w:rsidR="00403327" w:rsidRDefault="00403327">
            <w:pPr>
              <w:spacing w:after="0"/>
              <w:rPr>
                <w:rFonts w:ascii="Arial" w:hAnsi="Arial"/>
                <w:sz w:val="8"/>
                <w:szCs w:val="8"/>
              </w:rPr>
            </w:pPr>
          </w:p>
          <w:p w:rsidR="00403327" w:rsidRDefault="00403327"/>
          <w:p w:rsidR="00403327" w:rsidRDefault="00A217AB">
            <w:pPr>
              <w:spacing w:beforeLines="50" w:before="120" w:afterLines="50" w:after="120"/>
              <w:jc w:val="center"/>
              <w:rPr>
                <w:rFonts w:eastAsia="宋体"/>
                <w:color w:val="FF0000"/>
                <w:sz w:val="32"/>
                <w:szCs w:val="32"/>
                <w:lang w:val="en-US" w:eastAsia="zh-CN"/>
              </w:rPr>
            </w:pPr>
            <w:r>
              <w:rPr>
                <w:rFonts w:eastAsia="宋体" w:hint="eastAsia"/>
                <w:color w:val="FF0000"/>
                <w:sz w:val="32"/>
                <w:szCs w:val="32"/>
                <w:lang w:val="en-US" w:eastAsia="zh-CN"/>
              </w:rPr>
              <w:t>&lt;Unchanged part omitted&gt;</w:t>
            </w:r>
          </w:p>
          <w:p w:rsidR="00413334" w:rsidRDefault="00413334" w:rsidP="00413334">
            <w:pPr>
              <w:pStyle w:val="5"/>
            </w:pPr>
            <w:bookmarkStart w:id="4" w:name="_Toc4163729"/>
            <w:r>
              <w:t>6.4.1.4.2</w:t>
            </w:r>
            <w:r>
              <w:tab/>
              <w:t>Sequence generation</w:t>
            </w:r>
            <w:bookmarkEnd w:id="4"/>
          </w:p>
          <w:p w:rsidR="00413334" w:rsidRDefault="00413334" w:rsidP="00413334">
            <w:r>
              <w:t>The sounding reference signal sequence for an SRS resource shall be generated according to</w:t>
            </w:r>
          </w:p>
          <w:p w:rsidR="00413334" w:rsidDel="00F01DD1" w:rsidRDefault="00413334" w:rsidP="00413334">
            <w:pPr>
              <w:pStyle w:val="EQ"/>
              <w:jc w:val="center"/>
              <w:rPr>
                <w:del w:id="5" w:author="王瑜新10068540" w:date="2019-03-29T15:42:00Z"/>
              </w:rPr>
            </w:pPr>
            <w:del w:id="6" w:author="王瑜新10068540" w:date="2019-03-29T15:42:00Z">
              <w:r w:rsidRPr="004B5058" w:rsidDel="00F01DD1">
                <w:rPr>
                  <w:position w:val="-50"/>
                </w:rPr>
                <w:object w:dxaOrig="176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65pt;height:57.35pt" o:ole="">
                    <v:imagedata r:id="rId13" o:title=""/>
                  </v:shape>
                  <o:OLEObject Type="Embed" ProgID="Equation.3" ShapeID="_x0000_i1025" DrawAspect="Content" ObjectID="_1615458916" r:id="rId14"/>
                </w:object>
              </w:r>
            </w:del>
          </w:p>
          <w:p w:rsidR="00F01DD1" w:rsidRPr="00F01DD1" w:rsidRDefault="00F01DD1" w:rsidP="00F01DD1">
            <w:pPr>
              <w:pStyle w:val="EQ"/>
              <w:jc w:val="center"/>
              <w:rPr>
                <w:ins w:id="7" w:author="王瑜新10068540" w:date="2019-03-29T15:40:00Z"/>
              </w:rPr>
            </w:pPr>
            <w:ins w:id="8" w:author="王瑜新10068540" w:date="2019-03-29T15:41:00Z">
              <w:r w:rsidRPr="00F01DD1">
                <w:rPr>
                  <w:position w:val="-60"/>
                  <w:rPrChange w:id="9" w:author="王瑜新10068540" w:date="2019-03-29T15:42:00Z">
                    <w:rPr>
                      <w:position w:val="-60"/>
                    </w:rPr>
                  </w:rPrChange>
                </w:rPr>
                <w:object w:dxaOrig="2100" w:dyaOrig="1280">
                  <v:shape id="_x0000_i1026" type="#_x0000_t75" style="width:103.2pt;height:65.45pt" o:ole="">
                    <v:imagedata r:id="rId15" o:title=""/>
                  </v:shape>
                  <o:OLEObject Type="Embed" ProgID="Equation.DSMT4" ShapeID="_x0000_i1026" DrawAspect="Content" ObjectID="_1615458917" r:id="rId16"/>
                </w:object>
              </w:r>
            </w:ins>
          </w:p>
          <w:p w:rsidR="00413334" w:rsidRPr="00E14160" w:rsidRDefault="00413334" w:rsidP="00413334">
            <w:pPr>
              <w:rPr>
                <w:rFonts w:eastAsia="Malgun Gothic"/>
                <w:lang w:eastAsia="ko-KR"/>
              </w:rPr>
            </w:pPr>
            <w:proofErr w:type="gramStart"/>
            <w:r>
              <w:rPr>
                <w:rFonts w:eastAsia="Malgun Gothic"/>
              </w:rPr>
              <w:t>w</w:t>
            </w:r>
            <w:r w:rsidRPr="00E14160">
              <w:rPr>
                <w:rFonts w:eastAsia="Malgun Gothic"/>
              </w:rPr>
              <w:t>here</w:t>
            </w:r>
            <w:r>
              <w:rPr>
                <w:rFonts w:eastAsia="Malgun Gothic"/>
              </w:rPr>
              <w:t xml:space="preserve"> </w:t>
            </w:r>
            <w:ins w:id="10" w:author="王瑜新10068540" w:date="2019-03-29T15:40:00Z">
              <w:r w:rsidR="00F01DD1">
                <w:rPr>
                  <w:rFonts w:eastAsia="Malgun Gothic"/>
                </w:rPr>
                <w:t xml:space="preserve"> </w:t>
              </w:r>
              <w:proofErr w:type="gramEnd"/>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ins>
            <m:oMath>
              <m:sSubSup>
                <m:sSubSupPr>
                  <m:ctrlPr>
                    <w:del w:id="11" w:author="王瑜新10068540" w:date="2019-03-29T15:40:00Z">
                      <w:rPr>
                        <w:rFonts w:ascii="Cambria Math" w:eastAsia="Malgun Gothic" w:hAnsi="Cambria Math"/>
                        <w:i/>
                      </w:rPr>
                    </w:del>
                  </m:ctrlPr>
                </m:sSubSupPr>
                <m:e>
                  <w:del w:id="12" w:author="王瑜新10068540" w:date="2019-03-29T15:40:00Z">
                    <m:r>
                      <w:rPr>
                        <w:rFonts w:ascii="Cambria Math" w:eastAsia="Malgun Gothic" w:hAnsi="Cambria Math"/>
                      </w:rPr>
                      <m:t>M</m:t>
                    </m:r>
                  </w:del>
                </m:e>
                <m:sub>
                  <w:del w:id="13" w:author="王瑜新10068540" w:date="2019-03-29T15:40:00Z">
                    <m:r>
                      <m:rPr>
                        <m:nor/>
                      </m:rPr>
                      <w:rPr>
                        <w:rFonts w:ascii="Cambria Math" w:eastAsia="Malgun Gothic" w:hAnsi="Cambria Math"/>
                      </w:rPr>
                      <m:t>sc</m:t>
                    </m:r>
                    <m:r>
                      <w:rPr>
                        <w:rFonts w:ascii="Cambria Math" w:eastAsia="Malgun Gothic" w:hAnsi="Cambria Math"/>
                      </w:rPr>
                      <m:t>,b</m:t>
                    </m:r>
                  </w:del>
                </m:sub>
                <m:sup>
                  <w:del w:id="14" w:author="王瑜新10068540" w:date="2019-03-29T15:40:00Z">
                    <m:r>
                      <m:rPr>
                        <m:nor/>
                      </m:rPr>
                      <w:rPr>
                        <w:rFonts w:ascii="Cambria Math" w:eastAsia="Malgun Gothic" w:hAnsi="Cambria Math"/>
                      </w:rPr>
                      <m:t>RS</m:t>
                    </m:r>
                  </w:del>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w:r w:rsidRPr="00264BAA">
              <w:rPr>
                <w:position w:val="-12"/>
              </w:rPr>
              <w:object w:dxaOrig="1240" w:dyaOrig="320">
                <v:shape id="_x0000_i1027" type="#_x0000_t75" style="width:65.05pt;height:14.65pt" o:ole="">
                  <v:imagedata r:id="rId17" o:title=""/>
                </v:shape>
                <o:OLEObject Type="Embed" ProgID="Equation.3" ShapeID="_x0000_i1027" DrawAspect="Content" ObjectID="_1615458918" r:id="rId18"/>
              </w:object>
            </w:r>
            <w:r>
              <w:t xml:space="preserve"> and the transmission comb number </w:t>
            </w:r>
            <w:r w:rsidRPr="00DB4391">
              <w:rPr>
                <w:position w:val="-10"/>
              </w:rPr>
              <w:object w:dxaOrig="420" w:dyaOrig="300">
                <v:shape id="_x0000_i1028" type="#_x0000_t75" style="width:21.55pt;height:14.65pt" o:ole="">
                  <v:imagedata r:id="rId19" o:title=""/>
                </v:shape>
                <o:OLEObject Type="Embed" ProgID="Equation.3" ShapeID="_x0000_i1028" DrawAspect="Content" ObjectID="_1615458919" r:id="rId20"/>
              </w:object>
            </w:r>
            <w:r>
              <w:t xml:space="preserve"> is contained in the higher-layer parameter </w:t>
            </w:r>
            <w:proofErr w:type="spellStart"/>
            <w:r w:rsidRPr="0006662F">
              <w:rPr>
                <w:rFonts w:eastAsia="Malgun Gothic"/>
                <w:i/>
              </w:rPr>
              <w:t>transmissionComb</w:t>
            </w:r>
            <w:proofErr w:type="spellEnd"/>
            <w:r w:rsidRPr="00E14160">
              <w:rPr>
                <w:rFonts w:eastAsia="Malgun Gothic"/>
              </w:rPr>
              <w:t>.</w:t>
            </w:r>
            <w:r>
              <w:rPr>
                <w:rFonts w:eastAsia="Malgun Gothic"/>
              </w:rPr>
              <w:t xml:space="preserve"> </w:t>
            </w:r>
            <w:r w:rsidRPr="00E14160">
              <w:rPr>
                <w:rFonts w:eastAsia="Malgun Gothic"/>
              </w:rPr>
              <w:t xml:space="preserve">The cyclic shift </w:t>
            </w:r>
            <w:r w:rsidRPr="00365548">
              <w:rPr>
                <w:position w:val="-10"/>
              </w:rPr>
              <w:object w:dxaOrig="240" w:dyaOrig="300">
                <v:shape id="_x0000_i1029" type="#_x0000_t75" style="width:14.65pt;height:14.65pt" o:ole="">
                  <v:imagedata r:id="rId21" o:title=""/>
                </v:shape>
                <o:OLEObject Type="Embed" ProgID="Equation.3" ShapeID="_x0000_i1029" DrawAspect="Content" ObjectID="_1615458920" r:id="rId22"/>
              </w:object>
            </w:r>
            <w:r w:rsidRPr="00E14160">
              <w:rPr>
                <w:rFonts w:eastAsia="Malgun Gothic"/>
              </w:rPr>
              <w:t xml:space="preserve"> </w:t>
            </w:r>
            <w:r>
              <w:rPr>
                <w:rFonts w:eastAsia="Malgun Gothic"/>
              </w:rPr>
              <w:t xml:space="preserve">for antenna port </w:t>
            </w:r>
            <w:r w:rsidRPr="00950AC6">
              <w:rPr>
                <w:position w:val="-10"/>
              </w:rPr>
              <w:object w:dxaOrig="260" w:dyaOrig="300">
                <v:shape id="_x0000_i1030" type="#_x0000_t75" style="width:14.65pt;height:14.65pt" o:ole="">
                  <v:imagedata r:id="rId23" o:title=""/>
                </v:shape>
                <o:OLEObject Type="Embed" ProgID="Equation.3" ShapeID="_x0000_i1030" DrawAspect="Content" ObjectID="_1615458921" r:id="rId24"/>
              </w:object>
            </w:r>
            <w:r>
              <w:rPr>
                <w:rFonts w:eastAsia="Malgun Gothic"/>
              </w:rPr>
              <w:t xml:space="preserve"> </w:t>
            </w:r>
            <w:r w:rsidRPr="00E14160">
              <w:rPr>
                <w:rFonts w:eastAsia="Malgun Gothic"/>
              </w:rPr>
              <w:t xml:space="preserve">is given as </w:t>
            </w:r>
          </w:p>
          <w:p w:rsidR="00413334" w:rsidRPr="00E14160" w:rsidRDefault="00413334" w:rsidP="00413334">
            <w:pPr>
              <w:pStyle w:val="EQ"/>
              <w:jc w:val="center"/>
              <w:rPr>
                <w:rFonts w:eastAsia="Malgun Gothic"/>
              </w:rPr>
            </w:pPr>
            <w:r w:rsidRPr="00AD0D9F">
              <w:rPr>
                <w:position w:val="-62"/>
              </w:rPr>
              <w:object w:dxaOrig="3560" w:dyaOrig="1340">
                <v:shape id="_x0000_i1031" type="#_x0000_t75" style="width:179.8pt;height:65.05pt" o:ole="">
                  <v:imagedata r:id="rId25" o:title=""/>
                </v:shape>
                <o:OLEObject Type="Embed" ProgID="Equation.DSMT4" ShapeID="_x0000_i1031" DrawAspect="Content" ObjectID="_1615458922" r:id="rId26"/>
              </w:object>
            </w:r>
            <w:r w:rsidRPr="00E14160">
              <w:rPr>
                <w:rFonts w:eastAsia="Malgun Gothic"/>
              </w:rPr>
              <w:t>,</w:t>
            </w:r>
          </w:p>
          <w:p w:rsidR="00413334" w:rsidRDefault="00413334" w:rsidP="00413334">
            <w:proofErr w:type="gramStart"/>
            <w:r w:rsidRPr="00E14160">
              <w:rPr>
                <w:rFonts w:eastAsia="Malgun Gothic"/>
              </w:rPr>
              <w:t>where</w:t>
            </w:r>
            <w:proofErr w:type="gramEnd"/>
            <w:r w:rsidRPr="00E14160">
              <w:rPr>
                <w:rFonts w:eastAsia="Malgun Gothic"/>
              </w:rPr>
              <w:t xml:space="preserve"> </w:t>
            </w:r>
            <w:r w:rsidRPr="00365548">
              <w:rPr>
                <w:position w:val="-10"/>
              </w:rPr>
              <w:object w:dxaOrig="2060" w:dyaOrig="340">
                <v:shape id="_x0000_i1032" type="#_x0000_t75" style="width:86.65pt;height:14.65pt" o:ole="">
                  <v:imagedata r:id="rId27" o:title=""/>
                </v:shape>
                <o:OLEObject Type="Embed" ProgID="Equation.3" ShapeID="_x0000_i1032" DrawAspect="Content" ObjectID="_1615458923" r:id="rId28"/>
              </w:object>
            </w:r>
            <w:r>
              <w:rPr>
                <w:rFonts w:eastAsia="Malgun Gothic"/>
              </w:rPr>
              <w:t xml:space="preserve"> </w:t>
            </w:r>
            <w:r>
              <w:t xml:space="preserve">is contained in the higher layer parameter </w:t>
            </w:r>
            <w:proofErr w:type="spellStart"/>
            <w:r>
              <w:rPr>
                <w:i/>
              </w:rPr>
              <w:t>transmissionComb</w:t>
            </w:r>
            <w:proofErr w:type="spellEnd"/>
            <w:r>
              <w:t xml:space="preserve">. The maximum number of cyclic shifts is </w:t>
            </w:r>
            <w:r w:rsidRPr="009F1B67">
              <w:rPr>
                <w:position w:val="-10"/>
              </w:rPr>
              <w:object w:dxaOrig="999" w:dyaOrig="340">
                <v:shape id="_x0000_i1033" type="#_x0000_t75" style="width:50.45pt;height:14.65pt" o:ole="">
                  <v:imagedata r:id="rId29" o:title=""/>
                </v:shape>
                <o:OLEObject Type="Embed" ProgID="Equation.3" ShapeID="_x0000_i1033" DrawAspect="Content" ObjectID="_1615458924" r:id="rId30"/>
              </w:object>
            </w:r>
            <w:r>
              <w:t xml:space="preserve"> if </w:t>
            </w:r>
            <w:r w:rsidRPr="00BA1D01">
              <w:rPr>
                <w:position w:val="-10"/>
              </w:rPr>
              <w:object w:dxaOrig="740" w:dyaOrig="300">
                <v:shape id="_x0000_i1034" type="#_x0000_t75" style="width:36.6pt;height:14.65pt" o:ole="">
                  <v:imagedata r:id="rId31" o:title=""/>
                </v:shape>
                <o:OLEObject Type="Embed" ProgID="Equation.3" ShapeID="_x0000_i1034" DrawAspect="Content" ObjectID="_1615458925" r:id="rId32"/>
              </w:object>
            </w:r>
            <w:r>
              <w:t xml:space="preserve"> and </w:t>
            </w:r>
            <w:r w:rsidRPr="009F1B67">
              <w:rPr>
                <w:position w:val="-10"/>
              </w:rPr>
              <w:object w:dxaOrig="920" w:dyaOrig="340">
                <v:shape id="_x0000_i1035" type="#_x0000_t75" style="width:43.1pt;height:14.65pt" o:ole="">
                  <v:imagedata r:id="rId33" o:title=""/>
                </v:shape>
                <o:OLEObject Type="Embed" ProgID="Equation.3" ShapeID="_x0000_i1035" DrawAspect="Content" ObjectID="_1615458926" r:id="rId34"/>
              </w:object>
            </w:r>
            <w:r>
              <w:t xml:space="preserve"> </w:t>
            </w:r>
            <w:proofErr w:type="gramStart"/>
            <w:r>
              <w:t xml:space="preserve">if </w:t>
            </w:r>
            <w:proofErr w:type="gramEnd"/>
            <w:r w:rsidRPr="00BA1D01">
              <w:rPr>
                <w:position w:val="-10"/>
              </w:rPr>
              <w:object w:dxaOrig="740" w:dyaOrig="300">
                <v:shape id="_x0000_i1036" type="#_x0000_t75" style="width:36.6pt;height:14.65pt" o:ole="">
                  <v:imagedata r:id="rId35" o:title=""/>
                </v:shape>
                <o:OLEObject Type="Embed" ProgID="Equation.3" ShapeID="_x0000_i1036" DrawAspect="Content" ObjectID="_1615458927" r:id="rId36"/>
              </w:object>
            </w:r>
            <w:r>
              <w:t>.</w:t>
            </w:r>
          </w:p>
          <w:p w:rsidR="00413334" w:rsidRPr="00B570D6" w:rsidRDefault="00413334" w:rsidP="00413334">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m:t>
                          </m:r>
                          <w:proofErr w:type="gramStart"/>
                          <m:r>
                            <m:rPr>
                              <m:nor/>
                            </m:rPr>
                            <w:rPr>
                              <w:rFonts w:ascii="Cambria Math" w:eastAsia="Malgun Gothic" w:hAnsi="Cambria Math"/>
                            </w:rPr>
                            <m:t>,f</m:t>
                          </m:r>
                          <w:proofErr w:type="gramEnd"/>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w:rPr>
                  <w:rFonts w:ascii="Cambria Math" w:eastAsia="Malgun Gothic" w:hAnsi="Cambria Math"/>
                </w:rPr>
                <m:t xml:space="preserve"> mod 30</m:t>
              </m:r>
            </m:oMath>
            <w:r>
              <w:rPr>
                <w:rFonts w:eastAsia="Malgun Gothic"/>
              </w:rPr>
              <w:t xml:space="preserve"> and the sequence number </w:t>
            </w:r>
            <w:r w:rsidRPr="00A27F86">
              <w:rPr>
                <w:position w:val="-6"/>
              </w:rPr>
              <w:object w:dxaOrig="160" w:dyaOrig="200">
                <v:shape id="_x0000_i1037" type="#_x0000_t75" style="width:6.95pt;height:6.95pt" o:ole="">
                  <v:imagedata r:id="rId37" o:title=""/>
                </v:shape>
                <o:OLEObject Type="Embed" ProgID="Equation.3" ShapeID="_x0000_i1037" DrawAspect="Content" ObjectID="_1615458928" r:id="rId38"/>
              </w:object>
            </w:r>
            <w:r>
              <w:rPr>
                <w:rFonts w:eastAsia="Malgun Gothic"/>
              </w:rPr>
              <w:t xml:space="preserve"> in clause 5.2.2 depends on the higher-layer parameter </w:t>
            </w:r>
            <w:proofErr w:type="spellStart"/>
            <w:r w:rsidRPr="00F76710">
              <w:rPr>
                <w:rFonts w:eastAsia="Malgun Gothic"/>
                <w:i/>
              </w:rPr>
              <w:t>groupOrSequenceHopping</w:t>
            </w:r>
            <w:proofErr w:type="spellEnd"/>
            <w:r w:rsidRPr="00F76710">
              <w:t xml:space="preserve"> </w:t>
            </w:r>
            <w:r>
              <w:t xml:space="preserve">in the </w:t>
            </w:r>
            <w:r>
              <w:rPr>
                <w:i/>
              </w:rPr>
              <w:t>SRS-</w:t>
            </w:r>
            <w:proofErr w:type="spellStart"/>
            <w:r>
              <w:rPr>
                <w:i/>
              </w:rPr>
              <w:t>Config</w:t>
            </w:r>
            <w:proofErr w:type="spellEnd"/>
            <w:r>
              <w:t xml:space="preserve"> IE</w:t>
            </w:r>
            <w:r>
              <w:rPr>
                <w:rFonts w:eastAsia="Malgun Gothic"/>
                <w:i/>
              </w:rPr>
              <w:t>.</w:t>
            </w:r>
            <w:r w:rsidRPr="00B570D6">
              <w:rPr>
                <w:rFonts w:eastAsia="Malgun Gothic"/>
              </w:rPr>
              <w:t xml:space="preserve"> </w:t>
            </w:r>
            <w:r>
              <w:rPr>
                <w:rFonts w:eastAsia="Malgun Gothic"/>
              </w:rPr>
              <w:t xml:space="preserve">The SRS sequence identity </w:t>
            </w:r>
            <w:r w:rsidRPr="00DB4391">
              <w:rPr>
                <w:position w:val="-10"/>
              </w:rPr>
              <w:object w:dxaOrig="440" w:dyaOrig="340">
                <v:shape id="_x0000_i1038" type="#_x0000_t75" style="width:21.55pt;height:14.65pt" o:ole="">
                  <v:imagedata r:id="rId39" o:title=""/>
                </v:shape>
                <o:OLEObject Type="Embed" ProgID="Equation.3" ShapeID="_x0000_i1038" DrawAspect="Content" ObjectID="_1615458929" r:id="rId40"/>
              </w:object>
            </w:r>
            <w:r>
              <w:t xml:space="preserve"> </w:t>
            </w:r>
            <w:r>
              <w:rPr>
                <w:rFonts w:eastAsia="Malgun Gothic"/>
              </w:rPr>
              <w:t xml:space="preserve">is given by the higher layer parameter </w:t>
            </w:r>
            <w:proofErr w:type="spellStart"/>
            <w:r w:rsidRPr="00F76710">
              <w:rPr>
                <w:rFonts w:eastAsia="Malgun Gothic"/>
                <w:i/>
              </w:rPr>
              <w:t>sequenceId</w:t>
            </w:r>
            <w:proofErr w:type="spellEnd"/>
            <w:r>
              <w:rPr>
                <w:rFonts w:eastAsia="Malgun Gothic"/>
                <w:i/>
              </w:rPr>
              <w:t xml:space="preserve"> </w:t>
            </w:r>
            <w:r>
              <w:t xml:space="preserve">in the </w:t>
            </w:r>
            <w:r>
              <w:rPr>
                <w:i/>
              </w:rPr>
              <w:t>SRS-</w:t>
            </w:r>
            <w:proofErr w:type="spellStart"/>
            <w:r>
              <w:rPr>
                <w:i/>
              </w:rPr>
              <w:t>Config</w:t>
            </w:r>
            <w:proofErr w:type="spellEnd"/>
            <w:r>
              <w:t xml:space="preserve"> IE</w:t>
            </w:r>
            <w:r>
              <w:rPr>
                <w:rFonts w:eastAsia="Malgun Gothic"/>
              </w:rPr>
              <w:t xml:space="preserve"> and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rsidR="00413334" w:rsidRDefault="00413334" w:rsidP="00413334">
            <w:pPr>
              <w:pStyle w:val="B1"/>
              <w:rPr>
                <w:rFonts w:eastAsia="Malgun Gothic"/>
              </w:rPr>
            </w:pPr>
            <w:r>
              <w:rPr>
                <w:rFonts w:eastAsia="Malgun Gothic"/>
              </w:rPr>
              <w:t>-</w:t>
            </w:r>
            <w:r>
              <w:rPr>
                <w:rFonts w:eastAsia="Malgun Gothic"/>
              </w:rPr>
              <w:tab/>
              <w:t xml:space="preserve">if </w:t>
            </w:r>
            <w:proofErr w:type="spellStart"/>
            <w:r w:rsidRPr="00F76710">
              <w:rPr>
                <w:rFonts w:eastAsia="Malgun Gothic"/>
                <w:i/>
              </w:rPr>
              <w:t>groupOrSequenceHopping</w:t>
            </w:r>
            <w:proofErr w:type="spellEnd"/>
            <w:r>
              <w:rPr>
                <w:rFonts w:eastAsia="Malgun Gothic"/>
              </w:rPr>
              <w:t xml:space="preserve"> equals 'neither', neither group, nor sequence hopping shall be used and </w:t>
            </w:r>
          </w:p>
          <w:p w:rsidR="00413334" w:rsidRDefault="00413334" w:rsidP="00413334">
            <w:pPr>
              <w:pStyle w:val="EQ"/>
              <w:jc w:val="center"/>
            </w:pPr>
            <w:r w:rsidRPr="00DB4391">
              <w:rPr>
                <w:position w:val="-26"/>
              </w:rPr>
              <w:object w:dxaOrig="1219" w:dyaOrig="620">
                <v:shape id="_x0000_i1039" type="#_x0000_t75" style="width:57.35pt;height:28.9pt" o:ole="">
                  <v:imagedata r:id="rId41" o:title=""/>
                </v:shape>
                <o:OLEObject Type="Embed" ProgID="Equation.3" ShapeID="_x0000_i1039" DrawAspect="Content" ObjectID="_1615458930" r:id="rId42"/>
              </w:object>
            </w:r>
          </w:p>
          <w:p w:rsidR="00413334" w:rsidRPr="00CF53CD" w:rsidRDefault="00413334" w:rsidP="00413334">
            <w:pPr>
              <w:pStyle w:val="B1"/>
              <w:rPr>
                <w:rFonts w:eastAsia="Malgun Gothic"/>
              </w:rPr>
            </w:pPr>
            <w:r>
              <w:rPr>
                <w:rFonts w:eastAsia="Malgun Gothic"/>
              </w:rPr>
              <w:t>-</w:t>
            </w:r>
            <w:r>
              <w:rPr>
                <w:rFonts w:eastAsia="Malgun Gothic"/>
              </w:rPr>
              <w:tab/>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groupHopping</w:t>
            </w:r>
            <w:proofErr w:type="spellEnd"/>
            <w:r>
              <w:rPr>
                <w:rFonts w:eastAsia="Malgun Gothic"/>
              </w:rPr>
              <w:t xml:space="preserve">', group hopping but not sequence hopping shall be used and </w:t>
            </w:r>
          </w:p>
          <w:p w:rsidR="00413334" w:rsidRDefault="00413334" w:rsidP="00413334">
            <w:pPr>
              <w:pStyle w:val="EQ"/>
              <w:jc w:val="center"/>
            </w:pPr>
            <w:r w:rsidRPr="00DB4391">
              <w:rPr>
                <w:position w:val="-34"/>
              </w:rPr>
              <w:object w:dxaOrig="4880" w:dyaOrig="780">
                <v:shape id="_x0000_i1040" type="#_x0000_t75" style="width:244.1pt;height:35.4pt" o:ole="">
                  <v:imagedata r:id="rId43" o:title=""/>
                </v:shape>
                <o:OLEObject Type="Embed" ProgID="Equation.3" ShapeID="_x0000_i1040" DrawAspect="Content" ObjectID="_1615458931" r:id="rId44"/>
              </w:object>
            </w:r>
          </w:p>
          <w:p w:rsidR="00413334" w:rsidRDefault="00413334" w:rsidP="00413334">
            <w:pPr>
              <w:pStyle w:val="B1"/>
            </w:pPr>
            <w:r>
              <w:tab/>
            </w:r>
            <w:proofErr w:type="gramStart"/>
            <w:r>
              <w:t>where</w:t>
            </w:r>
            <w:proofErr w:type="gramEnd"/>
            <w:r>
              <w:t xml:space="preserve"> the pseudo-random sequence </w:t>
            </w:r>
            <w:r w:rsidRPr="00352B67">
              <w:rPr>
                <w:position w:val="-10"/>
              </w:rPr>
              <w:object w:dxaOrig="360" w:dyaOrig="300">
                <v:shape id="_x0000_i1041" type="#_x0000_t75" style="width:21.55pt;height:14.65pt" o:ole="">
                  <v:imagedata r:id="rId45" o:title=""/>
                </v:shape>
                <o:OLEObject Type="Embed" ProgID="Equation.3" ShapeID="_x0000_i1041" DrawAspect="Content" ObjectID="_1615458932" r:id="rId46"/>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rsidR="00413334" w:rsidRDefault="00413334" w:rsidP="00413334">
            <w:pPr>
              <w:pStyle w:val="B1"/>
              <w:rPr>
                <w:rFonts w:eastAsia="Malgun Gothic"/>
              </w:rPr>
            </w:pPr>
            <w:r>
              <w:t>-</w:t>
            </w:r>
            <w:r>
              <w:tab/>
            </w:r>
            <w:r>
              <w:rPr>
                <w:rFonts w:eastAsia="Malgun Gothic"/>
              </w:rPr>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sequenceHopping</w:t>
            </w:r>
            <w:proofErr w:type="spellEnd"/>
            <w:r>
              <w:rPr>
                <w:rFonts w:eastAsia="Malgun Gothic"/>
              </w:rPr>
              <w:t>', sequence hopping but not group hopping shall be used and</w:t>
            </w:r>
          </w:p>
          <w:p w:rsidR="00413334" w:rsidRDefault="00413334" w:rsidP="00413334">
            <w:pPr>
              <w:pStyle w:val="EQ"/>
              <w:jc w:val="center"/>
            </w:pPr>
            <w:r w:rsidRPr="00015F24">
              <w:rPr>
                <w:position w:val="-48"/>
              </w:rPr>
              <w:object w:dxaOrig="4140" w:dyaOrig="1060">
                <v:shape id="_x0000_i1042" type="#_x0000_t75" style="width:209.05pt;height:50.45pt" o:ole="">
                  <v:imagedata r:id="rId47" o:title=""/>
                </v:shape>
                <o:OLEObject Type="Embed" ProgID="Equation.3" ShapeID="_x0000_i1042" DrawAspect="Content" ObjectID="_1615458933" r:id="rId48"/>
              </w:object>
            </w:r>
          </w:p>
          <w:p w:rsidR="00413334" w:rsidRDefault="00413334" w:rsidP="00413334">
            <w:pPr>
              <w:pStyle w:val="B1"/>
            </w:pPr>
            <w:r>
              <w:tab/>
            </w:r>
            <w:proofErr w:type="gramStart"/>
            <w:r>
              <w:t>where</w:t>
            </w:r>
            <w:proofErr w:type="gramEnd"/>
            <w:r>
              <w:t xml:space="preserve"> the pseudo-random sequence </w:t>
            </w:r>
            <w:r w:rsidRPr="00352B67">
              <w:rPr>
                <w:position w:val="-10"/>
              </w:rPr>
              <w:object w:dxaOrig="360" w:dyaOrig="300">
                <v:shape id="_x0000_i1043" type="#_x0000_t75" style="width:21.55pt;height:14.65pt" o:ole="">
                  <v:imagedata r:id="rId45" o:title=""/>
                </v:shape>
                <o:OLEObject Type="Embed" ProgID="Equation.3" ShapeID="_x0000_i1043" DrawAspect="Content" ObjectID="_1615458934" r:id="rId49"/>
              </w:object>
            </w:r>
            <w:r>
              <w:t xml:space="preserve"> is defined by clause 5.2.1 and shall be initialized with </w:t>
            </w:r>
            <w:r w:rsidRPr="00D93E9A">
              <w:rPr>
                <w:position w:val="-10"/>
              </w:rPr>
              <w:object w:dxaOrig="940" w:dyaOrig="340">
                <v:shape id="_x0000_i1044" type="#_x0000_t75" style="width:50.45pt;height:14.65pt" o:ole="">
                  <v:imagedata r:id="rId50" o:title=""/>
                </v:shape>
                <o:OLEObject Type="Embed" ProgID="Equation.3" ShapeID="_x0000_i1044" DrawAspect="Content" ObjectID="_1615458935" r:id="rId51"/>
              </w:object>
            </w:r>
            <w:r>
              <w:t xml:space="preserve"> at the beginning of each radio frame.</w:t>
            </w:r>
          </w:p>
          <w:p w:rsidR="00413334" w:rsidRDefault="00413334" w:rsidP="00413334">
            <w:pPr>
              <w:pStyle w:val="5"/>
            </w:pPr>
            <w:bookmarkStart w:id="15" w:name="_Toc4163730"/>
            <w:r>
              <w:t>6.4.1.4.3</w:t>
            </w:r>
            <w:r>
              <w:tab/>
              <w:t>Mapping to physical resources</w:t>
            </w:r>
            <w:bookmarkEnd w:id="15"/>
          </w:p>
          <w:p w:rsidR="00413334" w:rsidRDefault="00413334" w:rsidP="00413334">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w:r w:rsidRPr="00DB4391">
              <w:rPr>
                <w:position w:val="-6"/>
              </w:rPr>
              <w:object w:dxaOrig="180" w:dyaOrig="260">
                <v:shape id="_x0000_i1045" type="#_x0000_t75" style="width:6.95pt;height:14.65pt" o:ole="">
                  <v:imagedata r:id="rId52" o:title=""/>
                </v:shape>
                <o:OLEObject Type="Embed" ProgID="Equation.3" ShapeID="_x0000_i1045" DrawAspect="Content" ObjectID="_1615458936" r:id="rId53"/>
              </w:object>
            </w:r>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v:shape id="_x0000_i1046" type="#_x0000_t75" style="width:21.55pt;height:14.65pt" o:ole="">
                  <v:imagedata r:id="rId54" o:title=""/>
                </v:shape>
                <o:OLEObject Type="Embed" ProgID="Equation.3" ShapeID="_x0000_i1046" DrawAspect="Content" ObjectID="_1615458937" r:id="rId55"/>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v:shape id="_x0000_i1047" type="#_x0000_t75" style="width:43.1pt;height:21.55pt" o:ole="">
                  <v:imagedata r:id="rId56" o:title=""/>
                </v:shape>
                <o:OLEObject Type="Embed" ProgID="Equation.3" ShapeID="_x0000_i1047" DrawAspect="Content" ObjectID="_1615458938" r:id="rId57"/>
              </w:object>
            </w:r>
            <w:r>
              <w:t xml:space="preserve"> </w:t>
            </w:r>
            <w:r w:rsidRPr="00C12953">
              <w:t xml:space="preserve">to </w:t>
            </w:r>
            <w:r>
              <w:t xml:space="preserve">resource elements </w:t>
            </w:r>
            <w:r w:rsidRPr="00DD6756">
              <w:rPr>
                <w:position w:val="-10"/>
              </w:rPr>
              <w:object w:dxaOrig="460" w:dyaOrig="300">
                <v:shape id="_x0000_i1048" type="#_x0000_t75" style="width:21.55pt;height:14.65pt" o:ole="">
                  <v:imagedata r:id="rId58" o:title=""/>
                </v:shape>
                <o:OLEObject Type="Embed" ProgID="Equation.3" ShapeID="_x0000_i1048" DrawAspect="Content" ObjectID="_1615458939" r:id="rId59"/>
              </w:object>
            </w:r>
            <w:r>
              <w:t xml:space="preserve"> in a slot for each of the antenna ports </w:t>
            </w:r>
            <w:r>
              <w:rPr>
                <w:position w:val="-10"/>
              </w:rPr>
              <w:object w:dxaOrig="260" w:dyaOrig="300">
                <v:shape id="_x0000_i1049" type="#_x0000_t75" style="width:14.65pt;height:14.65pt" o:ole="">
                  <v:imagedata r:id="rId60" o:title=""/>
                </v:shape>
                <o:OLEObject Type="Embed" ProgID="Equation.3" ShapeID="_x0000_i1049" DrawAspect="Content" ObjectID="_1615458940" r:id="rId61"/>
              </w:object>
            </w:r>
            <w:r>
              <w:t xml:space="preserve"> according to</w:t>
            </w:r>
          </w:p>
          <w:p w:rsidR="00F01DD1" w:rsidRPr="00F01DD1" w:rsidRDefault="00413334" w:rsidP="00F01DD1">
            <w:pPr>
              <w:pStyle w:val="EQ"/>
              <w:jc w:val="center"/>
            </w:pPr>
            <w:del w:id="16" w:author="王瑜新10068540" w:date="2019-03-29T15:43:00Z">
              <w:r w:rsidRPr="003740C0" w:rsidDel="00F01DD1">
                <w:rPr>
                  <w:position w:val="-44"/>
                </w:rPr>
                <w:object w:dxaOrig="6500" w:dyaOrig="980">
                  <v:shape id="_x0000_i1050" type="#_x0000_t75" style="width:324.2pt;height:50.45pt" o:ole="">
                    <v:imagedata r:id="rId62" o:title=""/>
                  </v:shape>
                  <o:OLEObject Type="Embed" ProgID="Equation.DSMT4" ShapeID="_x0000_i1050" DrawAspect="Content" ObjectID="_1615458941" r:id="rId63"/>
                </w:object>
              </w:r>
            </w:del>
            <w:ins w:id="17" w:author="王瑜新10068540" w:date="2019-03-29T15:43:00Z">
              <w:r w:rsidR="00F01DD1" w:rsidRPr="003740C0">
                <w:rPr>
                  <w:position w:val="-44"/>
                </w:rPr>
                <w:object w:dxaOrig="6520" w:dyaOrig="980">
                  <v:shape id="_x0000_i1051" type="#_x0000_t75" style="width:324.95pt;height:50.45pt" o:ole="">
                    <v:imagedata r:id="rId64" o:title=""/>
                  </v:shape>
                  <o:OLEObject Type="Embed" ProgID="Equation.DSMT4" ShapeID="_x0000_i1051" DrawAspect="Content" ObjectID="_1615458942" r:id="rId65"/>
                </w:object>
              </w:r>
            </w:ins>
          </w:p>
          <w:p w:rsidR="00413334" w:rsidRDefault="00413334" w:rsidP="00413334">
            <w:pPr>
              <w:rPr>
                <w:rFonts w:eastAsia="MS Mincho"/>
                <w:lang w:eastAsia="ja-JP"/>
              </w:rPr>
            </w:pPr>
            <w:bookmarkStart w:id="18" w:name="_Hlk500928298"/>
            <w:r>
              <w:t>The length of the sounding reference signal sequence is given by</w:t>
            </w:r>
          </w:p>
          <w:p w:rsidR="00F01DD1" w:rsidRPr="00F01DD1" w:rsidRDefault="00413334" w:rsidP="00F01DD1">
            <w:pPr>
              <w:pStyle w:val="EQ"/>
              <w:jc w:val="center"/>
              <w:rPr>
                <w:rFonts w:eastAsia="MS Mincho"/>
                <w:lang w:eastAsia="ja-JP"/>
              </w:rPr>
            </w:pPr>
            <w:del w:id="19" w:author="王瑜新10068540" w:date="2019-03-29T15:48:00Z">
              <w:r w:rsidRPr="00625958" w:rsidDel="00F01DD1">
                <w:rPr>
                  <w:position w:val="-12"/>
                </w:rPr>
                <w:object w:dxaOrig="2100" w:dyaOrig="360">
                  <v:shape id="_x0000_i1052" type="#_x0000_t75" style="width:108.6pt;height:21.55pt" o:ole="">
                    <v:imagedata r:id="rId66" o:title=""/>
                  </v:shape>
                  <o:OLEObject Type="Embed" ProgID="Equation.3" ShapeID="_x0000_i1052" DrawAspect="Content" ObjectID="_1615458943" r:id="rId67"/>
                </w:object>
              </w:r>
            </w:del>
            <w:ins w:id="20" w:author="王瑜新10068540" w:date="2019-03-29T15:47:00Z">
              <w:r w:rsidR="00F01DD1" w:rsidRPr="00F01DD1">
                <w:rPr>
                  <w:position w:val="-14"/>
                  <w:rPrChange w:id="21" w:author="王瑜新10068540" w:date="2019-03-29T15:48:00Z">
                    <w:rPr>
                      <w:position w:val="-14"/>
                    </w:rPr>
                  </w:rPrChange>
                </w:rPr>
                <w:object w:dxaOrig="2280" w:dyaOrig="400">
                  <v:shape id="_x0000_i1053" type="#_x0000_t75" style="width:117.45pt;height:23.85pt" o:ole="">
                    <v:imagedata r:id="rId68" o:title=""/>
                  </v:shape>
                  <o:OLEObject Type="Embed" ProgID="Equation.DSMT4" ShapeID="_x0000_i1053" DrawAspect="Content" ObjectID="_1615458944" r:id="rId69"/>
                </w:object>
              </w:r>
            </w:ins>
          </w:p>
          <w:p w:rsidR="00413334" w:rsidRDefault="00413334" w:rsidP="00413334">
            <w:pPr>
              <w:rPr>
                <w:rFonts w:eastAsia="MS Mincho"/>
                <w:lang w:eastAsia="ja-JP"/>
              </w:rPr>
            </w:pPr>
            <w:proofErr w:type="gramStart"/>
            <w:r>
              <w:rPr>
                <w:rFonts w:eastAsia="MS Mincho"/>
                <w:lang w:eastAsia="ja-JP"/>
              </w:rPr>
              <w:t>w</w:t>
            </w:r>
            <w:r>
              <w:rPr>
                <w:rFonts w:eastAsia="MS Mincho" w:hint="eastAsia"/>
                <w:lang w:eastAsia="ja-JP"/>
              </w:rPr>
              <w:t>here</w:t>
            </w:r>
            <w:proofErr w:type="gramEnd"/>
            <w:r>
              <w:t xml:space="preserve"> </w:t>
            </w:r>
            <w:r w:rsidRPr="00625958">
              <w:rPr>
                <w:position w:val="-12"/>
              </w:rPr>
              <w:object w:dxaOrig="580" w:dyaOrig="320">
                <v:shape id="_x0000_i1054" type="#_x0000_t75" style="width:28.9pt;height:14.65pt" o:ole="">
                  <v:imagedata r:id="rId70" o:title=""/>
                </v:shape>
                <o:OLEObject Type="Embed" ProgID="Equation.3" ShapeID="_x0000_i1054" DrawAspect="Content" ObjectID="_1615458945" r:id="rId71"/>
              </w:objec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v:shape id="_x0000_i1055" type="#_x0000_t75" style="width:35.4pt;height:14.65pt" o:ole="">
                  <v:imagedata r:id="rId72" o:title=""/>
                </v:shape>
                <o:OLEObject Type="Embed" ProgID="Equation.3" ShapeID="_x0000_i1055" DrawAspect="Content" ObjectID="_1615458946" r:id="rId73"/>
              </w:object>
            </w:r>
            <w:r>
              <w:rPr>
                <w:lang w:eastAsia="zh-CN"/>
              </w:rPr>
              <w:t xml:space="preserve"> where </w:t>
            </w:r>
            <w:r w:rsidRPr="00625958">
              <w:rPr>
                <w:position w:val="-10"/>
                <w:lang w:eastAsia="zh-CN"/>
              </w:rPr>
              <w:object w:dxaOrig="1280" w:dyaOrig="300">
                <v:shape id="_x0000_i1056" type="#_x0000_t75" style="width:65.05pt;height:14.65pt" o:ole="">
                  <v:imagedata r:id="rId74" o:title=""/>
                </v:shape>
                <o:OLEObject Type="Embed" ProgID="Equation.3" ShapeID="_x0000_i1056" DrawAspect="Content" ObjectID="_1615458947" r:id="rId75"/>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proofErr w:type="spellStart"/>
            <w:r>
              <w:rPr>
                <w:i/>
                <w:lang w:eastAsia="zh-CN"/>
              </w:rPr>
              <w:t>freqHopping</w:t>
            </w:r>
            <w:proofErr w:type="spellEnd"/>
            <w:r>
              <w:rPr>
                <w:i/>
                <w:lang w:eastAsia="zh-CN"/>
              </w:rPr>
              <w:t>.</w:t>
            </w:r>
            <w:r>
              <w:rPr>
                <w:lang w:eastAsia="zh-CN"/>
              </w:rPr>
              <w:t xml:space="preserve"> The row of the table is selected according to the index </w:t>
            </w:r>
            <w:r w:rsidRPr="00625958">
              <w:rPr>
                <w:position w:val="-10"/>
                <w:lang w:eastAsia="zh-CN"/>
              </w:rPr>
              <w:object w:dxaOrig="1440" w:dyaOrig="300">
                <v:shape id="_x0000_i1057" type="#_x0000_t75" style="width:1in;height:14.65pt" o:ole="">
                  <v:imagedata r:id="rId76" o:title=""/>
                </v:shape>
                <o:OLEObject Type="Embed" ProgID="Equation.3" ShapeID="_x0000_i1057" DrawAspect="Content" ObjectID="_1615458948" r:id="rId77"/>
              </w:object>
            </w:r>
            <w:r>
              <w:rPr>
                <w:lang w:eastAsia="zh-CN"/>
              </w:rPr>
              <w:t xml:space="preserve"> given by the field </w:t>
            </w:r>
            <w:r w:rsidRPr="0037336C">
              <w:rPr>
                <w:i/>
                <w:lang w:eastAsia="zh-CN"/>
              </w:rPr>
              <w:t>c-</w:t>
            </w:r>
            <w:r w:rsidRPr="00BF5046">
              <w:rPr>
                <w:lang w:eastAsia="zh-CN"/>
              </w:rPr>
              <w:t>SRS</w:t>
            </w:r>
            <w:r>
              <w:rPr>
                <w:lang w:eastAsia="zh-CN"/>
              </w:rPr>
              <w:t xml:space="preserve"> contained in the higher-layer parameter </w:t>
            </w:r>
            <w:proofErr w:type="spellStart"/>
            <w:r>
              <w:rPr>
                <w:i/>
                <w:lang w:eastAsia="zh-CN"/>
              </w:rPr>
              <w:t>freqHopping</w:t>
            </w:r>
            <w:proofErr w:type="spellEnd"/>
            <w:r>
              <w:rPr>
                <w:rFonts w:eastAsia="MS Mincho" w:hint="eastAsia"/>
                <w:lang w:eastAsia="ja-JP"/>
              </w:rPr>
              <w:t xml:space="preserve">. </w:t>
            </w:r>
          </w:p>
          <w:p w:rsidR="00413334" w:rsidRDefault="00413334" w:rsidP="00413334">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rsidR="00413334" w:rsidRDefault="00413334" w:rsidP="00413334">
            <w:pPr>
              <w:pStyle w:val="EQ"/>
              <w:jc w:val="center"/>
            </w:pPr>
            <w:r w:rsidRPr="0093527D">
              <w:rPr>
                <w:position w:val="-24"/>
              </w:rPr>
              <w:object w:dxaOrig="2320" w:dyaOrig="600">
                <v:shape id="_x0000_i1058" type="#_x0000_t75" style="width:115.1pt;height:28.9pt" o:ole="">
                  <v:imagedata r:id="rId78" o:title=""/>
                </v:shape>
                <o:OLEObject Type="Embed" ProgID="Equation.DSMT4" ShapeID="_x0000_i1058" DrawAspect="Content" ObjectID="_1615458949" r:id="rId79"/>
              </w:object>
            </w:r>
          </w:p>
          <w:p w:rsidR="00413334" w:rsidRDefault="00413334" w:rsidP="00413334">
            <w:pPr>
              <w:rPr>
                <w:rFonts w:eastAsia="MS Mincho"/>
                <w:lang w:eastAsia="ja-JP"/>
              </w:rPr>
            </w:pPr>
            <w:r w:rsidRPr="00B54814">
              <w:rPr>
                <w:color w:val="000000"/>
              </w:rPr>
              <w:t xml:space="preserve">where </w:t>
            </w:r>
          </w:p>
          <w:p w:rsidR="00413334" w:rsidRDefault="00413334" w:rsidP="00413334">
            <w:pPr>
              <w:pStyle w:val="EQ"/>
              <w:jc w:val="center"/>
            </w:pPr>
            <w:r w:rsidRPr="0093527D">
              <w:rPr>
                <w:position w:val="-48"/>
              </w:rPr>
              <w:object w:dxaOrig="8120" w:dyaOrig="1060">
                <v:shape id="_x0000_i1059" type="#_x0000_t75" style="width:403.1pt;height:50.45pt" o:ole="">
                  <v:imagedata r:id="rId80" o:title=""/>
                </v:shape>
                <o:OLEObject Type="Embed" ProgID="Equation.DSMT4" ShapeID="_x0000_i1059" DrawAspect="Content" ObjectID="_1615458950" r:id="rId81"/>
              </w:object>
            </w:r>
          </w:p>
          <w:p w:rsidR="00413334" w:rsidRDefault="00413334" w:rsidP="00413334">
            <w:pPr>
              <w:rPr>
                <w:rFonts w:eastAsia="MS Mincho"/>
                <w:lang w:eastAsia="ja-JP"/>
              </w:rPr>
            </w:pPr>
            <w:r>
              <w:t xml:space="preserve">If </w:t>
            </w:r>
            <w:bookmarkStart w:id="22"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22"/>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p>
          <w:p w:rsidR="00413334" w:rsidRDefault="00413334" w:rsidP="00413334">
            <w:r>
              <w:rPr>
                <w:rFonts w:eastAsia="MS Mincho"/>
                <w:lang w:eastAsia="ja-JP"/>
              </w:rPr>
              <w:t xml:space="preserve">The frequency domain shift value </w:t>
            </w:r>
            <w:r w:rsidRPr="00D93E9A">
              <w:rPr>
                <w:position w:val="-10"/>
              </w:rPr>
              <w:object w:dxaOrig="440" w:dyaOrig="300">
                <v:shape id="_x0000_i1060" type="#_x0000_t75" style="width:21.55pt;height:14.65pt" o:ole="">
                  <v:imagedata r:id="rId82" o:title=""/>
                </v:shape>
                <o:OLEObject Type="Embed" ProgID="Equation.3" ShapeID="_x0000_i1060" DrawAspect="Content" ObjectID="_1615458951" r:id="rId83"/>
              </w:object>
            </w:r>
            <w:r>
              <w:t xml:space="preserve"> </w:t>
            </w:r>
            <w:r>
              <w:rPr>
                <w:rFonts w:eastAsia="MS Mincho"/>
                <w:lang w:eastAsia="ja-JP"/>
              </w:rPr>
              <w:t xml:space="preserve">adjusts the SRS allocation with respect to the common resource block grid and is contained in the higher-layer parameter </w:t>
            </w:r>
            <w:proofErr w:type="spellStart"/>
            <w:r w:rsidRPr="009A0347">
              <w:rPr>
                <w:rFonts w:eastAsia="MS Mincho"/>
                <w:i/>
                <w:lang w:eastAsia="ja-JP"/>
              </w:rPr>
              <w:t>freqDomain</w:t>
            </w:r>
            <w:r>
              <w:rPr>
                <w:rFonts w:eastAsia="MS Mincho"/>
                <w:i/>
                <w:lang w:eastAsia="ja-JP"/>
              </w:rPr>
              <w:t>Shift</w:t>
            </w:r>
            <w:proofErr w:type="spellEnd"/>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w:t>
            </w:r>
            <w:proofErr w:type="spellStart"/>
            <w:r w:rsidRPr="0058781C">
              <w:rPr>
                <w:rFonts w:eastAsia="MS Mincho"/>
                <w:i/>
                <w:lang w:eastAsia="ja-JP"/>
              </w:rPr>
              <w:t>Config</w:t>
            </w:r>
            <w:proofErr w:type="spellEnd"/>
            <w:r>
              <w:rPr>
                <w:rFonts w:eastAsia="MS Mincho"/>
                <w:lang w:eastAsia="ja-JP"/>
              </w:rPr>
              <w:t xml:space="preserve"> IE. </w:t>
            </w:r>
            <w:r>
              <w:rPr>
                <w:color w:val="000000"/>
              </w:rPr>
              <w:t xml:space="preserve">The transmission comb offset </w:t>
            </w:r>
            <w:r w:rsidRPr="0093527D">
              <w:rPr>
                <w:position w:val="-12"/>
              </w:rPr>
              <w:object w:dxaOrig="1780" w:dyaOrig="360">
                <v:shape id="_x0000_i1061" type="#_x0000_t75" style="width:86.65pt;height:21.55pt" o:ole="">
                  <v:imagedata r:id="rId84" o:title=""/>
                </v:shape>
                <o:OLEObject Type="Embed" ProgID="Equation.DSMT4" ShapeID="_x0000_i1061" DrawAspect="Content" ObjectID="_1615458952" r:id="rId85"/>
              </w:object>
            </w:r>
            <w:r>
              <w:t xml:space="preserve"> </w:t>
            </w:r>
            <w:r>
              <w:rPr>
                <w:color w:val="000000"/>
              </w:rPr>
              <w:t xml:space="preserve">is contained in the higher-layer parameter </w:t>
            </w:r>
            <w:proofErr w:type="spellStart"/>
            <w:r>
              <w:rPr>
                <w:i/>
                <w:color w:val="000000"/>
              </w:rPr>
              <w:t>transmissionComb</w:t>
            </w:r>
            <w:proofErr w:type="spellEnd"/>
            <w:r>
              <w:rPr>
                <w:i/>
                <w:color w:val="000000"/>
              </w:rPr>
              <w:t xml:space="preserve"> </w:t>
            </w:r>
            <w:r>
              <w:rPr>
                <w:color w:val="000000"/>
              </w:rPr>
              <w:t xml:space="preserve">in the </w:t>
            </w:r>
            <w:r w:rsidRPr="003051C5">
              <w:rPr>
                <w:i/>
                <w:color w:val="000000"/>
              </w:rPr>
              <w:t>SRS-</w:t>
            </w:r>
            <w:proofErr w:type="spellStart"/>
            <w:r w:rsidRPr="003051C5">
              <w:rPr>
                <w:i/>
                <w:color w:val="000000"/>
              </w:rPr>
              <w:t>Config</w:t>
            </w:r>
            <w:proofErr w:type="spellEnd"/>
            <w:r>
              <w:rPr>
                <w:color w:val="000000"/>
              </w:rPr>
              <w:t xml:space="preserve"> IE and </w:t>
            </w:r>
            <w:r w:rsidRPr="00D93E9A">
              <w:rPr>
                <w:position w:val="-10"/>
              </w:rPr>
              <w:object w:dxaOrig="260" w:dyaOrig="300">
                <v:shape id="_x0000_i1062" type="#_x0000_t75" style="width:14.65pt;height:14.65pt" o:ole="">
                  <v:imagedata r:id="rId86" o:title=""/>
                </v:shape>
                <o:OLEObject Type="Embed" ProgID="Equation.3" ShapeID="_x0000_i1062" DrawAspect="Content" ObjectID="_1615458953" r:id="rId87"/>
              </w:object>
            </w:r>
            <w:r>
              <w:t xml:space="preserve"> is a frequency position index.</w:t>
            </w:r>
          </w:p>
          <w:bookmarkEnd w:id="18"/>
          <w:p w:rsidR="00413334" w:rsidRPr="00E7376C" w:rsidRDefault="00413334" w:rsidP="00413334">
            <w:r>
              <w:t>Frequency hopping of the sounding</w:t>
            </w:r>
            <w:r>
              <w:rPr>
                <w:lang w:eastAsia="ja-JP"/>
              </w:rPr>
              <w:t xml:space="preserve"> reference signal is configured by the </w:t>
            </w:r>
            <w:proofErr w:type="gramStart"/>
            <w:r>
              <w:rPr>
                <w:lang w:eastAsia="ja-JP"/>
              </w:rPr>
              <w:t xml:space="preserve">parameter </w:t>
            </w:r>
            <w:proofErr w:type="gramEnd"/>
            <w:r w:rsidRPr="00D14F44">
              <w:rPr>
                <w:position w:val="-14"/>
              </w:rPr>
              <w:object w:dxaOrig="1240" w:dyaOrig="340">
                <v:shape id="_x0000_i1063" type="#_x0000_t75" style="width:65.05pt;height:14.65pt" o:ole="">
                  <v:imagedata r:id="rId88" o:title=""/>
                </v:shape>
                <o:OLEObject Type="Embed" ProgID="Equation.3" ShapeID="_x0000_i1063" DrawAspect="Content" ObjectID="_1615458954" r:id="rId89"/>
              </w:object>
            </w:r>
            <w:r>
              <w:t xml:space="preserve">, given by the field </w:t>
            </w:r>
            <w:r w:rsidRPr="0037336C">
              <w:rPr>
                <w:i/>
              </w:rPr>
              <w:t>b-hop</w:t>
            </w:r>
            <w:r>
              <w:t xml:space="preserve"> contained in the higher-layer parameter </w:t>
            </w:r>
            <w:proofErr w:type="spellStart"/>
            <w:r>
              <w:rPr>
                <w:i/>
                <w:lang w:eastAsia="zh-CN"/>
              </w:rPr>
              <w:t>freqHopping</w:t>
            </w:r>
            <w:proofErr w:type="spellEnd"/>
            <w:r>
              <w:rPr>
                <w:i/>
                <w:iCs/>
                <w:lang w:eastAsia="ja-JP"/>
              </w:rPr>
              <w:t>.</w:t>
            </w:r>
          </w:p>
          <w:p w:rsidR="00413334" w:rsidRDefault="00413334" w:rsidP="00413334">
            <w:pPr>
              <w:rPr>
                <w:lang w:eastAsia="ja-JP"/>
              </w:rPr>
            </w:pPr>
            <w:r>
              <w:rPr>
                <w:lang w:eastAsia="ja-JP"/>
              </w:rPr>
              <w:t xml:space="preserve">If </w:t>
            </w:r>
            <w:r w:rsidRPr="00212B75">
              <w:rPr>
                <w:rFonts w:eastAsia="MS Mincho" w:cs="Arial"/>
                <w:position w:val="-14"/>
                <w:lang w:val="pt-BR" w:eastAsia="ja-JP"/>
              </w:rPr>
              <w:object w:dxaOrig="980" w:dyaOrig="340">
                <v:shape id="_x0000_i1064" type="#_x0000_t75" style="width:50.45pt;height:14.65pt" o:ole="">
                  <v:imagedata r:id="rId90" o:title=""/>
                </v:shape>
                <o:OLEObject Type="Embed" ProgID="Equation.3" ShapeID="_x0000_i1064" DrawAspect="Content" ObjectID="_1615458955" r:id="rId91"/>
              </w:object>
            </w:r>
            <w:r>
              <w:rPr>
                <w:rFonts w:eastAsia="MS Mincho" w:cs="Arial"/>
                <w:lang w:val="pt-BR" w:eastAsia="ja-JP"/>
              </w:rPr>
              <w:t xml:space="preserve">, </w:t>
            </w:r>
            <w:r>
              <w:rPr>
                <w:lang w:eastAsia="ja-JP"/>
              </w:rPr>
              <w:t xml:space="preserve">frequency hopping is disabled and </w:t>
            </w:r>
            <w:r>
              <w:t xml:space="preserve">the frequency position index </w:t>
            </w:r>
            <w:r w:rsidRPr="00E7532B">
              <w:rPr>
                <w:position w:val="-10"/>
              </w:rPr>
              <w:object w:dxaOrig="260" w:dyaOrig="300">
                <v:shape id="_x0000_i1065" type="#_x0000_t75" style="width:14.65pt;height:14.65pt" o:ole="">
                  <v:imagedata r:id="rId92" o:title=""/>
                </v:shape>
                <o:OLEObject Type="Embed" ProgID="Equation.3" ShapeID="_x0000_i1065" DrawAspect="Content" ObjectID="_1615458956" r:id="rId93"/>
              </w:object>
            </w:r>
            <w:r>
              <w:rPr>
                <w:lang w:val="en-US"/>
              </w:rPr>
              <w:t xml:space="preserve"> remains constant (unless re-configured)</w:t>
            </w:r>
            <w:r w:rsidRPr="0018743A">
              <w:rPr>
                <w:lang w:val="en-US"/>
              </w:rPr>
              <w:t xml:space="preserve"> </w:t>
            </w:r>
            <w:r>
              <w:rPr>
                <w:lang w:val="en-US"/>
              </w:rPr>
              <w:t>and is defined by</w:t>
            </w:r>
          </w:p>
          <w:p w:rsidR="00413334" w:rsidRDefault="00413334" w:rsidP="00413334">
            <w:pPr>
              <w:pStyle w:val="EQ"/>
              <w:jc w:val="center"/>
              <w:rPr>
                <w:lang w:val="en-US"/>
              </w:rPr>
            </w:pPr>
            <w:r w:rsidRPr="00E7532B">
              <w:rPr>
                <w:position w:val="-12"/>
                <w:lang w:val="fi-FI"/>
              </w:rPr>
              <w:object w:dxaOrig="2380" w:dyaOrig="320">
                <v:shape id="_x0000_i1066" type="#_x0000_t75" style="width:108.6pt;height:14.65pt" o:ole="">
                  <v:imagedata r:id="rId94" o:title=""/>
                </v:shape>
                <o:OLEObject Type="Embed" ProgID="Equation.3" ShapeID="_x0000_i1066" DrawAspect="Content" ObjectID="_1615458957" r:id="rId95"/>
              </w:object>
            </w:r>
          </w:p>
          <w:p w:rsidR="00413334" w:rsidRDefault="00413334" w:rsidP="00413334">
            <w:pPr>
              <w:rPr>
                <w:iCs/>
                <w:lang w:val="en-US"/>
              </w:rPr>
            </w:pPr>
            <w:proofErr w:type="gramStart"/>
            <w:r>
              <w:rPr>
                <w:lang w:val="en-US"/>
              </w:rPr>
              <w:t>for</w:t>
            </w:r>
            <w:proofErr w:type="gramEnd"/>
            <w:r>
              <w:rPr>
                <w:lang w:val="en-US"/>
              </w:rPr>
              <w:t xml:space="preserve"> all </w:t>
            </w:r>
            <w:r w:rsidRPr="00DB4391">
              <w:rPr>
                <w:position w:val="-14"/>
              </w:rPr>
              <w:object w:dxaOrig="540" w:dyaOrig="380">
                <v:shape id="_x0000_i1067" type="#_x0000_t75" style="width:28.9pt;height:21.55pt" o:ole="">
                  <v:imagedata r:id="rId96" o:title=""/>
                </v:shape>
                <o:OLEObject Type="Embed" ProgID="Equation.3" ShapeID="_x0000_i1067" DrawAspect="Content" ObjectID="_1615458958" r:id="rId97"/>
              </w:object>
            </w:r>
            <w:r>
              <w:t xml:space="preserve"> </w:t>
            </w:r>
            <w:r>
              <w:rPr>
                <w:lang w:val="en-US"/>
              </w:rPr>
              <w:t xml:space="preserve">OFDM symbols of the SRS resource. The quantity </w:t>
            </w:r>
            <w:r w:rsidRPr="006E7FEA">
              <w:rPr>
                <w:position w:val="-10"/>
                <w:lang w:val="fi-FI"/>
              </w:rPr>
              <w:object w:dxaOrig="460" w:dyaOrig="300">
                <v:shape id="_x0000_i1068" type="#_x0000_t75" style="width:21.55pt;height:14.65pt" o:ole="">
                  <v:imagedata r:id="rId98" o:title=""/>
                </v:shape>
                <o:OLEObject Type="Embed" ProgID="Equation.3" ShapeID="_x0000_i1068" DrawAspect="Content" ObjectID="_1615458959" r:id="rId99"/>
              </w:object>
            </w:r>
            <w:r w:rsidRPr="004D5D7E">
              <w:rPr>
                <w:lang w:val="en-US"/>
              </w:rPr>
              <w:t xml:space="preserve"> </w:t>
            </w:r>
            <w:r>
              <w:rPr>
                <w:lang w:val="en-US"/>
              </w:rPr>
              <w:t xml:space="preserve">is given by the higher-layer parameter </w:t>
            </w:r>
            <w:proofErr w:type="spellStart"/>
            <w:r w:rsidRPr="001470CB">
              <w:rPr>
                <w:i/>
                <w:iCs/>
                <w:lang w:val="en-US"/>
              </w:rPr>
              <w:t>freqDomainPosition</w:t>
            </w:r>
            <w:proofErr w:type="spellEnd"/>
            <w:r>
              <w:rPr>
                <w:iCs/>
                <w:lang w:val="en-US"/>
              </w:rPr>
              <w:t xml:space="preserve"> and the values of </w:t>
            </w:r>
            <w:r w:rsidRPr="00DB4391">
              <w:rPr>
                <w:position w:val="-12"/>
                <w:lang w:val="fi-FI"/>
              </w:rPr>
              <w:object w:dxaOrig="580" w:dyaOrig="320">
                <v:shape id="_x0000_i1069" type="#_x0000_t75" style="width:28.9pt;height:14.65pt" o:ole="">
                  <v:imagedata r:id="rId100" o:title=""/>
                </v:shape>
                <o:OLEObject Type="Embed" ProgID="Equation.3" ShapeID="_x0000_i1069" DrawAspect="Content" ObjectID="_1615458960" r:id="rId101"/>
              </w:object>
            </w:r>
            <w:r>
              <w:rPr>
                <w:lang w:val="fi-FI"/>
              </w:rPr>
              <w:t xml:space="preserve"> and </w:t>
            </w:r>
            <w:r w:rsidRPr="00DB4391">
              <w:rPr>
                <w:position w:val="-10"/>
                <w:lang w:val="fi-FI"/>
              </w:rPr>
              <w:object w:dxaOrig="320" w:dyaOrig="300">
                <v:shape id="_x0000_i1070" type="#_x0000_t75" style="width:14.65pt;height:14.65pt" o:ole="">
                  <v:imagedata r:id="rId102" o:title=""/>
                </v:shape>
                <o:OLEObject Type="Embed" ProgID="Equation.3" ShapeID="_x0000_i1070" DrawAspect="Content" ObjectID="_1615458961" r:id="rId103"/>
              </w:object>
            </w:r>
            <w:r>
              <w:rPr>
                <w:lang w:val="fi-FI"/>
              </w:rPr>
              <w:t xml:space="preserve"> for </w:t>
            </w:r>
            <w:r w:rsidRPr="0053724D">
              <w:rPr>
                <w:rFonts w:eastAsia="MS Mincho" w:cs="Arial"/>
                <w:position w:val="-10"/>
                <w:lang w:val="pt-BR" w:eastAsia="ja-JP"/>
              </w:rPr>
              <w:object w:dxaOrig="760" w:dyaOrig="300">
                <v:shape id="_x0000_i1071" type="#_x0000_t75" style="width:35.4pt;height:14.65pt" o:ole="">
                  <v:imagedata r:id="rId104" o:title=""/>
                </v:shape>
                <o:OLEObject Type="Embed" ProgID="Equation.3" ShapeID="_x0000_i1071" DrawAspect="Content" ObjectID="_1615458962" r:id="rId105"/>
              </w:object>
            </w:r>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w:t>
            </w:r>
            <w:proofErr w:type="gramStart"/>
            <w:r>
              <w:rPr>
                <w:rFonts w:eastAsia="MS Mincho"/>
                <w:lang w:eastAsia="ja-JP"/>
              </w:rPr>
              <w:t xml:space="preserve">of </w:t>
            </w:r>
            <w:proofErr w:type="gramEnd"/>
            <w:r w:rsidRPr="00DB4391">
              <w:rPr>
                <w:rFonts w:eastAsia="MS Mincho" w:cs="Arial"/>
                <w:position w:val="-10"/>
                <w:lang w:val="pt-BR" w:eastAsia="ja-JP"/>
              </w:rPr>
              <w:object w:dxaOrig="460" w:dyaOrig="300">
                <v:shape id="_x0000_i1072" type="#_x0000_t75" style="width:21.55pt;height:14.65pt" o:ole="">
                  <v:imagedata r:id="rId106" o:title=""/>
                </v:shape>
                <o:OLEObject Type="Embed" ProgID="Equation.3" ShapeID="_x0000_i1072" DrawAspect="Content" ObjectID="_1615458963" r:id="rId107"/>
              </w:object>
            </w:r>
            <w:r w:rsidRPr="00890A36">
              <w:rPr>
                <w:iCs/>
                <w:lang w:val="en-US"/>
              </w:rPr>
              <w:t>.</w:t>
            </w:r>
          </w:p>
          <w:p w:rsidR="00413334" w:rsidRDefault="00413334" w:rsidP="00413334">
            <w:r>
              <w:rPr>
                <w:iCs/>
                <w:lang w:val="en-US"/>
              </w:rPr>
              <w:t xml:space="preserve">If </w:t>
            </w:r>
            <w:r w:rsidRPr="00212B75">
              <w:rPr>
                <w:rFonts w:eastAsia="MS Mincho" w:cs="Arial"/>
                <w:position w:val="-14"/>
                <w:lang w:val="pt-BR" w:eastAsia="ja-JP"/>
              </w:rPr>
              <w:object w:dxaOrig="980" w:dyaOrig="340">
                <v:shape id="_x0000_i1073" type="#_x0000_t75" style="width:50.45pt;height:14.65pt" o:ole="">
                  <v:imagedata r:id="rId108" o:title=""/>
                </v:shape>
                <o:OLEObject Type="Embed" ProgID="Equation.3" ShapeID="_x0000_i1073" DrawAspect="Content" ObjectID="_1615458964" r:id="rId109"/>
              </w:object>
            </w:r>
            <w:r>
              <w:rPr>
                <w:rFonts w:eastAsia="MS Mincho" w:cs="Arial"/>
                <w:lang w:val="pt-BR" w:eastAsia="ja-JP"/>
              </w:rPr>
              <w:t xml:space="preserve">, frequency hopping is enabled and </w:t>
            </w:r>
            <w:r>
              <w:t xml:space="preserve">the frequency position indices </w:t>
            </w:r>
            <w:r w:rsidRPr="00E7532B">
              <w:rPr>
                <w:position w:val="-10"/>
              </w:rPr>
              <w:object w:dxaOrig="260" w:dyaOrig="300">
                <v:shape id="_x0000_i1074" type="#_x0000_t75" style="width:14.65pt;height:14.65pt" o:ole="">
                  <v:imagedata r:id="rId92" o:title=""/>
                </v:shape>
                <o:OLEObject Type="Embed" ProgID="Equation.3" ShapeID="_x0000_i1074" DrawAspect="Content" ObjectID="_1615458965" r:id="rId110"/>
              </w:object>
            </w:r>
            <w:r>
              <w:t xml:space="preserve"> are defined by</w:t>
            </w:r>
          </w:p>
          <w:p w:rsidR="00413334" w:rsidRDefault="00413334" w:rsidP="00413334">
            <w:pPr>
              <w:pStyle w:val="EQ"/>
              <w:jc w:val="center"/>
            </w:pPr>
            <w:r w:rsidRPr="00E7532B">
              <w:rPr>
                <w:position w:val="-28"/>
              </w:rPr>
              <w:object w:dxaOrig="4480" w:dyaOrig="660">
                <v:shape id="_x0000_i1075" type="#_x0000_t75" style="width:3in;height:36.6pt" o:ole="">
                  <v:imagedata r:id="rId111" o:title=""/>
                </v:shape>
                <o:OLEObject Type="Embed" ProgID="Equation.3" ShapeID="_x0000_i1075" DrawAspect="Content" ObjectID="_1615458966" r:id="rId112"/>
              </w:object>
            </w:r>
          </w:p>
          <w:p w:rsidR="00413334" w:rsidRDefault="00413334" w:rsidP="00413334">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rsidR="00413334" w:rsidRPr="00266638" w:rsidRDefault="00413334" w:rsidP="00413334">
            <w:pPr>
              <w:pStyle w:val="EQ"/>
              <w:jc w:val="center"/>
              <w:rPr>
                <w:rFonts w:eastAsia="MS Mincho"/>
                <w:lang w:eastAsia="ja-JP"/>
              </w:rPr>
            </w:pPr>
            <w:r w:rsidRPr="006E7FEA">
              <w:rPr>
                <w:position w:val="-54"/>
                <w:lang w:val="fi-FI"/>
              </w:rPr>
              <w:object w:dxaOrig="6740" w:dyaOrig="1180">
                <v:shape id="_x0000_i1076" type="#_x0000_t75" style="width:302.25pt;height:50.45pt" o:ole="">
                  <v:imagedata r:id="rId113" o:title=""/>
                </v:shape>
                <o:OLEObject Type="Embed" ProgID="Equation.3" ShapeID="_x0000_i1076" DrawAspect="Content" ObjectID="_1615458967" r:id="rId114"/>
              </w:object>
            </w:r>
          </w:p>
          <w:p w:rsidR="00413334" w:rsidRDefault="00413334" w:rsidP="00413334">
            <w:pPr>
              <w:spacing w:after="60"/>
              <w:rPr>
                <w:lang w:val="fi-FI"/>
              </w:rPr>
            </w:pPr>
            <w:proofErr w:type="gramStart"/>
            <w:r>
              <w:rPr>
                <w:lang w:val="en-US"/>
              </w:rPr>
              <w:t>and</w:t>
            </w:r>
            <w:proofErr w:type="gramEnd"/>
            <w:r>
              <w:rPr>
                <w:lang w:val="en-US"/>
              </w:rPr>
              <w:t xml:space="preserve"> </w:t>
            </w:r>
            <w:r w:rsidRPr="003171DF">
              <w:rPr>
                <w:lang w:val="en-US"/>
              </w:rPr>
              <w:t xml:space="preserve">where </w:t>
            </w:r>
            <w:r w:rsidRPr="007A65D1">
              <w:rPr>
                <w:position w:val="-16"/>
                <w:lang w:val="fi-FI"/>
              </w:rPr>
              <w:object w:dxaOrig="760" w:dyaOrig="360">
                <v:shape id="_x0000_i1077" type="#_x0000_t75" style="width:35.4pt;height:14.65pt" o:ole="">
                  <v:imagedata r:id="rId115" o:title=""/>
                </v:shape>
                <o:OLEObject Type="Embed" ProgID="Equation.3" ShapeID="_x0000_i1077" DrawAspect="Content" ObjectID="_1615458968" r:id="rId116"/>
              </w:object>
            </w:r>
            <w:r w:rsidRPr="003171DF">
              <w:rPr>
                <w:lang w:val="en-US"/>
              </w:rPr>
              <w:t xml:space="preserve"> regardless of the</w:t>
            </w:r>
            <w:r>
              <w:rPr>
                <w:lang w:val="en-US"/>
              </w:rPr>
              <w:t xml:space="preserve"> value of </w:t>
            </w:r>
            <w:r w:rsidRPr="006E7FEA">
              <w:rPr>
                <w:rFonts w:eastAsia="MS Mincho" w:cs="Arial"/>
                <w:position w:val="-10"/>
                <w:lang w:val="pt-BR" w:eastAsia="ja-JP"/>
              </w:rPr>
              <w:object w:dxaOrig="300" w:dyaOrig="300">
                <v:shape id="_x0000_i1078" type="#_x0000_t75" style="width:15pt;height:15pt" o:ole="">
                  <v:imagedata r:id="rId117" o:title=""/>
                </v:shape>
                <o:OLEObject Type="Embed" ProgID="Equation.3" ShapeID="_x0000_i1078" DrawAspect="Content" ObjectID="_1615458969" r:id="rId118"/>
              </w:object>
            </w:r>
            <w:r>
              <w:rPr>
                <w:rFonts w:eastAsia="MS Mincho"/>
                <w:lang w:eastAsia="ja-JP"/>
              </w:rPr>
              <w:t xml:space="preserve">. The quantity </w:t>
            </w:r>
            <w:r w:rsidRPr="0002055A">
              <w:rPr>
                <w:position w:val="-10"/>
                <w:lang w:val="fi-FI"/>
              </w:rPr>
              <w:object w:dxaOrig="420" w:dyaOrig="300">
                <v:shape id="_x0000_i1079" type="#_x0000_t75" style="width:20pt;height:13.5pt" o:ole="">
                  <v:imagedata r:id="rId119" o:title=""/>
                </v:shape>
                <o:OLEObject Type="Embed" ProgID="Equation.3" ShapeID="_x0000_i1079" DrawAspect="Content" ObjectID="_1615458970" r:id="rId120"/>
              </w:object>
            </w:r>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proofErr w:type="spellStart"/>
            <w:r w:rsidRPr="00B411F7">
              <w:rPr>
                <w:i/>
              </w:rPr>
              <w:t>resourceType</w:t>
            </w:r>
            <w:proofErr w:type="spellEnd"/>
            <w:r>
              <w:t xml:space="preserve">, it is given by </w:t>
            </w:r>
            <w:r w:rsidRPr="00D003A1">
              <w:rPr>
                <w:position w:val="-10"/>
              </w:rPr>
              <w:object w:dxaOrig="1100" w:dyaOrig="300">
                <v:shape id="_x0000_i1080" type="#_x0000_t75" style="width:54.65pt;height:15pt" o:ole="">
                  <v:imagedata r:id="rId121" o:title=""/>
                </v:shape>
                <o:OLEObject Type="Embed" ProgID="Equation.3" ShapeID="_x0000_i1080" DrawAspect="Content" ObjectID="_1615458971" r:id="rId122"/>
              </w:object>
            </w:r>
            <w:r>
              <w:t xml:space="preserve"> within the slot in which the </w:t>
            </w:r>
            <w:r w:rsidRPr="0075209C">
              <w:rPr>
                <w:position w:val="-14"/>
              </w:rPr>
              <w:object w:dxaOrig="540" w:dyaOrig="380">
                <v:shape id="_x0000_i1081" type="#_x0000_t75" style="width:26.95pt;height:18.1pt" o:ole="">
                  <v:imagedata r:id="rId123" o:title=""/>
                </v:shape>
                <o:OLEObject Type="Embed" ProgID="Equation.3" ShapeID="_x0000_i1081" DrawAspect="Content" ObjectID="_1615458972" r:id="rId124"/>
              </w:object>
            </w:r>
            <w:r>
              <w:t xml:space="preserve"> symbol SRS resource is transmitted. The quantity </w:t>
            </w:r>
            <w:r w:rsidRPr="00BF7B03">
              <w:rPr>
                <w:rFonts w:eastAsia="MS Mincho" w:cs="Arial"/>
                <w:position w:val="-14"/>
                <w:lang w:val="pt-BR" w:eastAsia="ja-JP"/>
              </w:rPr>
              <w:object w:dxaOrig="840" w:dyaOrig="380">
                <v:shape id="_x0000_i1082" type="#_x0000_t75" style="width:42.35pt;height:18.1pt" o:ole="">
                  <v:imagedata r:id="rId125" o:title=""/>
                </v:shape>
                <o:OLEObject Type="Embed" ProgID="Equation.3" ShapeID="_x0000_i1082" DrawAspect="Content" ObjectID="_1615458973" r:id="rId126"/>
              </w:object>
            </w:r>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r>
              <w:rPr>
                <w:lang w:val="fi-FI"/>
              </w:rPr>
              <w:t xml:space="preserve">contained in the higher-layer parameter </w:t>
            </w:r>
            <w:r>
              <w:rPr>
                <w:i/>
                <w:lang w:val="fi-FI"/>
              </w:rPr>
              <w:t>resourceMapping</w:t>
            </w:r>
            <w:r>
              <w:rPr>
                <w:lang w:val="fi-FI"/>
              </w:rPr>
              <w:t>.</w:t>
            </w:r>
          </w:p>
          <w:p w:rsidR="00413334" w:rsidRDefault="00413334" w:rsidP="00413334">
            <w:pPr>
              <w:spacing w:after="60"/>
            </w:pPr>
            <w:r>
              <w:rPr>
                <w:lang w:val="fi-FI"/>
              </w:rPr>
              <w:t xml:space="preserve">For the case of </w:t>
            </w:r>
            <w:r>
              <w:t xml:space="preserve">an SRS resource configured as periodic or semi-persistent by the higher-layer parameter </w:t>
            </w:r>
            <w:proofErr w:type="spellStart"/>
            <w:r w:rsidRPr="00B411F7">
              <w:rPr>
                <w:i/>
              </w:rPr>
              <w:t>resourceType</w:t>
            </w:r>
            <w:proofErr w:type="spellEnd"/>
            <w:r>
              <w:t>, the SRS counter is given by</w:t>
            </w:r>
          </w:p>
          <w:p w:rsidR="00413334" w:rsidRDefault="00413334" w:rsidP="00413334">
            <w:pPr>
              <w:spacing w:after="60"/>
              <w:jc w:val="center"/>
            </w:pPr>
            <w:r w:rsidRPr="0075209C">
              <w:rPr>
                <w:position w:val="-10"/>
              </w:rPr>
              <w:object w:dxaOrig="620" w:dyaOrig="300">
                <v:shape id="_x0000_i1083" type="#_x0000_t75" style="width:31.2pt;height:15pt" o:ole="">
                  <v:imagedata r:id="rId127" o:title=""/>
                </v:shape>
                <o:OLEObject Type="Embed" ProgID="Equation.3" ShapeID="_x0000_i1083" DrawAspect="Content" ObjectID="_1615458974" r:id="rId128"/>
              </w:object>
            </w:r>
            <w:r w:rsidRPr="00BF7B03">
              <w:rPr>
                <w:position w:val="-34"/>
              </w:rPr>
              <w:object w:dxaOrig="3620" w:dyaOrig="780">
                <v:shape id="_x0000_i1084" type="#_x0000_t75" style="width:181.35pt;height:38.9pt" o:ole="">
                  <v:imagedata r:id="rId129" o:title=""/>
                </v:shape>
                <o:OLEObject Type="Embed" ProgID="Equation.3" ShapeID="_x0000_i1084" DrawAspect="Content" ObjectID="_1615458975" r:id="rId130"/>
              </w:object>
            </w:r>
          </w:p>
          <w:p w:rsidR="00413334" w:rsidRDefault="00413334" w:rsidP="00413334">
            <w:pPr>
              <w:spacing w:after="60"/>
              <w:rPr>
                <w:rFonts w:eastAsia="MS Mincho"/>
                <w:lang w:eastAsia="ja-JP"/>
              </w:rPr>
            </w:pPr>
            <w:proofErr w:type="gramStart"/>
            <w:r>
              <w:t>for</w:t>
            </w:r>
            <w:proofErr w:type="gramEnd"/>
            <w:r>
              <w:t xml:space="preserve"> slots that satisfy </w:t>
            </w:r>
            <w:bookmarkStart w:id="23" w:name="_Hlk500773276"/>
            <w:r w:rsidRPr="00DB4391">
              <w:rPr>
                <w:rFonts w:eastAsia="MS Mincho" w:cs="Arial"/>
                <w:position w:val="-14"/>
                <w:lang w:val="pt-BR" w:eastAsia="ja-JP"/>
              </w:rPr>
              <w:object w:dxaOrig="3240" w:dyaOrig="380">
                <v:shape id="_x0000_i1085" type="#_x0000_t75" style="width:163.65pt;height:18.1pt" o:ole="">
                  <v:imagedata r:id="rId131" o:title=""/>
                </v:shape>
                <o:OLEObject Type="Embed" ProgID="Equation.3" ShapeID="_x0000_i1085" DrawAspect="Content" ObjectID="_1615458976" r:id="rId132"/>
              </w:object>
            </w:r>
            <w:bookmarkEnd w:id="23"/>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v:shape id="_x0000_i1086" type="#_x0000_t75" style="width:21.55pt;height:15pt" o:ole="">
                  <v:imagedata r:id="rId133" o:title=""/>
                </v:shape>
                <o:OLEObject Type="Embed" ProgID="Equation.3" ShapeID="_x0000_i1086" DrawAspect="Content" ObjectID="_1615458977" r:id="rId134"/>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v:shape id="_x0000_i1087" type="#_x0000_t75" style="width:24.65pt;height:15pt" o:ole="">
                  <v:imagedata r:id="rId135" o:title=""/>
                </v:shape>
                <o:OLEObject Type="Embed" ProgID="Equation.3" ShapeID="_x0000_i1087" DrawAspect="Content" ObjectID="_1615458978" r:id="rId136"/>
              </w:object>
            </w:r>
            <w:r>
              <w:rPr>
                <w:rFonts w:eastAsia="MS Mincho" w:cs="Arial"/>
                <w:lang w:val="pt-BR" w:eastAsia="ja-JP"/>
              </w:rPr>
              <w:t xml:space="preserve"> are given in clause 6.4.1.4.4.</w:t>
            </w:r>
          </w:p>
          <w:p w:rsidR="00403327" w:rsidRDefault="00403327"/>
        </w:tc>
      </w:tr>
    </w:tbl>
    <w:bookmarkEnd w:id="0"/>
    <w:bookmarkEnd w:id="1"/>
    <w:p w:rsidR="00403327" w:rsidRDefault="00A217AB">
      <w:pPr>
        <w:spacing w:beforeLines="50" w:before="120" w:afterLines="50" w:after="120"/>
        <w:jc w:val="center"/>
        <w:rPr>
          <w:rFonts w:eastAsia="宋体"/>
          <w:color w:val="FF0000"/>
          <w:sz w:val="32"/>
          <w:szCs w:val="32"/>
          <w:lang w:val="en-US" w:eastAsia="zh-CN"/>
        </w:rPr>
      </w:pPr>
      <w:r>
        <w:rPr>
          <w:rFonts w:eastAsia="宋体" w:hint="eastAsia"/>
          <w:color w:val="FF0000"/>
          <w:sz w:val="32"/>
          <w:szCs w:val="32"/>
          <w:lang w:val="en-US" w:eastAsia="zh-CN"/>
        </w:rPr>
        <w:lastRenderedPageBreak/>
        <w:t>&lt;Unchanged part omitted&gt;</w:t>
      </w:r>
    </w:p>
    <w:p w:rsidR="00403327" w:rsidRDefault="00403327">
      <w:pPr>
        <w:spacing w:beforeLines="50" w:before="120" w:afterLines="50" w:after="120"/>
        <w:rPr>
          <w:rFonts w:eastAsia="宋体"/>
          <w:color w:val="FF0000"/>
          <w:sz w:val="32"/>
          <w:szCs w:val="32"/>
          <w:lang w:val="en-US" w:eastAsia="zh-CN"/>
        </w:rPr>
      </w:pPr>
    </w:p>
    <w:sectPr w:rsidR="00403327">
      <w:footerReference w:type="default" r:id="rId13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7832" w:rsidRDefault="001A7832">
      <w:pPr>
        <w:spacing w:after="0"/>
      </w:pPr>
      <w:r>
        <w:separator/>
      </w:r>
    </w:p>
  </w:endnote>
  <w:endnote w:type="continuationSeparator" w:id="0">
    <w:p w:rsidR="001A7832" w:rsidRDefault="001A78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楷体_GB2312">
    <w:altName w:val="楷体"/>
    <w:charset w:val="86"/>
    <w:family w:val="modern"/>
    <w:pitch w:val="default"/>
    <w:sig w:usb0="00000000" w:usb1="0000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
    <w:altName w:val="MingLiU"/>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327" w:rsidRDefault="00A217AB">
    <w:pPr>
      <w:pStyle w:val="af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7832" w:rsidRDefault="001A7832">
      <w:pPr>
        <w:spacing w:after="0"/>
      </w:pPr>
      <w:r>
        <w:separator/>
      </w:r>
    </w:p>
  </w:footnote>
  <w:footnote w:type="continuationSeparator" w:id="0">
    <w:p w:rsidR="001A7832" w:rsidRDefault="001A783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1"/>
  </w:num>
  <w:num w:numId="3">
    <w:abstractNumId w:val="3"/>
  </w:num>
  <w:num w:numId="4">
    <w:abstractNumId w:val="21"/>
  </w:num>
  <w:num w:numId="5">
    <w:abstractNumId w:val="6"/>
  </w:num>
  <w:num w:numId="6">
    <w:abstractNumId w:val="18"/>
  </w:num>
  <w:num w:numId="7">
    <w:abstractNumId w:val="15"/>
  </w:num>
  <w:num w:numId="8">
    <w:abstractNumId w:val="16"/>
  </w:num>
  <w:num w:numId="9">
    <w:abstractNumId w:val="17"/>
  </w:num>
  <w:num w:numId="10">
    <w:abstractNumId w:val="23"/>
  </w:num>
  <w:num w:numId="11">
    <w:abstractNumId w:val="11"/>
  </w:num>
  <w:num w:numId="12">
    <w:abstractNumId w:val="7"/>
  </w:num>
  <w:num w:numId="13">
    <w:abstractNumId w:val="9"/>
  </w:num>
  <w:num w:numId="14">
    <w:abstractNumId w:val="12"/>
  </w:num>
  <w:num w:numId="15">
    <w:abstractNumId w:val="13"/>
  </w:num>
  <w:num w:numId="16">
    <w:abstractNumId w:val="25"/>
  </w:num>
  <w:num w:numId="17">
    <w:abstractNumId w:val="14"/>
  </w:num>
  <w:num w:numId="18">
    <w:abstractNumId w:val="22"/>
  </w:num>
  <w:num w:numId="19">
    <w:abstractNumId w:val="10"/>
  </w:num>
  <w:num w:numId="20">
    <w:abstractNumId w:val="8"/>
  </w:num>
  <w:num w:numId="21">
    <w:abstractNumId w:val="5"/>
  </w:num>
  <w:num w:numId="22">
    <w:abstractNumId w:val="2"/>
  </w:num>
  <w:num w:numId="23">
    <w:abstractNumId w:val="24"/>
  </w:num>
  <w:num w:numId="24">
    <w:abstractNumId w:val="20"/>
  </w:num>
  <w:num w:numId="25">
    <w:abstractNumId w:val="4"/>
  </w:num>
  <w:num w:numId="26">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瑜新10068540">
    <w15:presenceInfo w15:providerId="AD" w15:userId="S-1-5-21-3250579939-626067488-4216368596-849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65"/>
    <w:rsid w:val="00002C41"/>
    <w:rsid w:val="00004D3B"/>
    <w:rsid w:val="00004E09"/>
    <w:rsid w:val="00005A8F"/>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7CF"/>
    <w:rsid w:val="00051834"/>
    <w:rsid w:val="000535BB"/>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CDF"/>
    <w:rsid w:val="00097A2A"/>
    <w:rsid w:val="00097A3E"/>
    <w:rsid w:val="000A22E3"/>
    <w:rsid w:val="000A4129"/>
    <w:rsid w:val="000B2276"/>
    <w:rsid w:val="000B35F2"/>
    <w:rsid w:val="000B565E"/>
    <w:rsid w:val="000C03AB"/>
    <w:rsid w:val="000C0EF7"/>
    <w:rsid w:val="000C2C27"/>
    <w:rsid w:val="000C485E"/>
    <w:rsid w:val="000C4927"/>
    <w:rsid w:val="000C5760"/>
    <w:rsid w:val="000C59DB"/>
    <w:rsid w:val="000C7697"/>
    <w:rsid w:val="000D12AE"/>
    <w:rsid w:val="000D18A9"/>
    <w:rsid w:val="000D3900"/>
    <w:rsid w:val="000D58AB"/>
    <w:rsid w:val="000D70C6"/>
    <w:rsid w:val="000D70EA"/>
    <w:rsid w:val="000E09BD"/>
    <w:rsid w:val="000E3378"/>
    <w:rsid w:val="000E3C79"/>
    <w:rsid w:val="000E4A3F"/>
    <w:rsid w:val="000E4AD6"/>
    <w:rsid w:val="000E5870"/>
    <w:rsid w:val="000E5951"/>
    <w:rsid w:val="000F14AF"/>
    <w:rsid w:val="000F21A5"/>
    <w:rsid w:val="000F2C36"/>
    <w:rsid w:val="000F2DDF"/>
    <w:rsid w:val="000F3512"/>
    <w:rsid w:val="000F618B"/>
    <w:rsid w:val="000F66EB"/>
    <w:rsid w:val="000F70E1"/>
    <w:rsid w:val="000F798C"/>
    <w:rsid w:val="00100B24"/>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8B0"/>
    <w:rsid w:val="00162B09"/>
    <w:rsid w:val="00163F3E"/>
    <w:rsid w:val="001664C4"/>
    <w:rsid w:val="00167CA8"/>
    <w:rsid w:val="001723BD"/>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A7832"/>
    <w:rsid w:val="001B1735"/>
    <w:rsid w:val="001B1C92"/>
    <w:rsid w:val="001B3EF5"/>
    <w:rsid w:val="001B7627"/>
    <w:rsid w:val="001B7C7D"/>
    <w:rsid w:val="001C0077"/>
    <w:rsid w:val="001C31BB"/>
    <w:rsid w:val="001C415D"/>
    <w:rsid w:val="001C46CC"/>
    <w:rsid w:val="001C620E"/>
    <w:rsid w:val="001D02C2"/>
    <w:rsid w:val="001D206D"/>
    <w:rsid w:val="001D3819"/>
    <w:rsid w:val="001D5CA4"/>
    <w:rsid w:val="001D69CE"/>
    <w:rsid w:val="001D78D8"/>
    <w:rsid w:val="001E202D"/>
    <w:rsid w:val="001E2E26"/>
    <w:rsid w:val="001E3429"/>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5C0"/>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4AF"/>
    <w:rsid w:val="00225C93"/>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177C"/>
    <w:rsid w:val="002835E2"/>
    <w:rsid w:val="00283C18"/>
    <w:rsid w:val="00284E25"/>
    <w:rsid w:val="0028670D"/>
    <w:rsid w:val="00290631"/>
    <w:rsid w:val="00291687"/>
    <w:rsid w:val="00291852"/>
    <w:rsid w:val="0029465F"/>
    <w:rsid w:val="002A308D"/>
    <w:rsid w:val="002A358D"/>
    <w:rsid w:val="002A4BE1"/>
    <w:rsid w:val="002A59B8"/>
    <w:rsid w:val="002A59C4"/>
    <w:rsid w:val="002A630F"/>
    <w:rsid w:val="002A76E5"/>
    <w:rsid w:val="002C099F"/>
    <w:rsid w:val="002C11F7"/>
    <w:rsid w:val="002C4FE6"/>
    <w:rsid w:val="002C5CB8"/>
    <w:rsid w:val="002D1F93"/>
    <w:rsid w:val="002D5953"/>
    <w:rsid w:val="002E0AFF"/>
    <w:rsid w:val="002E0F68"/>
    <w:rsid w:val="002E21B9"/>
    <w:rsid w:val="002E2395"/>
    <w:rsid w:val="002E29AC"/>
    <w:rsid w:val="002E558A"/>
    <w:rsid w:val="002E7558"/>
    <w:rsid w:val="002F0F9C"/>
    <w:rsid w:val="002F15AE"/>
    <w:rsid w:val="002F2F99"/>
    <w:rsid w:val="002F34E7"/>
    <w:rsid w:val="002F4954"/>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528C"/>
    <w:rsid w:val="00326AFA"/>
    <w:rsid w:val="00326E59"/>
    <w:rsid w:val="00330E2D"/>
    <w:rsid w:val="00331BCA"/>
    <w:rsid w:val="00331CE3"/>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1FB2"/>
    <w:rsid w:val="00384116"/>
    <w:rsid w:val="003877F1"/>
    <w:rsid w:val="00387E42"/>
    <w:rsid w:val="00391878"/>
    <w:rsid w:val="003919E8"/>
    <w:rsid w:val="00391FD5"/>
    <w:rsid w:val="003935BC"/>
    <w:rsid w:val="00395D5E"/>
    <w:rsid w:val="003A066A"/>
    <w:rsid w:val="003A145F"/>
    <w:rsid w:val="003A4F48"/>
    <w:rsid w:val="003A5813"/>
    <w:rsid w:val="003A5C56"/>
    <w:rsid w:val="003B053A"/>
    <w:rsid w:val="003B6707"/>
    <w:rsid w:val="003B7EC2"/>
    <w:rsid w:val="003C16D9"/>
    <w:rsid w:val="003C29D2"/>
    <w:rsid w:val="003C3971"/>
    <w:rsid w:val="003C3C1D"/>
    <w:rsid w:val="003C4E83"/>
    <w:rsid w:val="003C546D"/>
    <w:rsid w:val="003C6BF2"/>
    <w:rsid w:val="003C7487"/>
    <w:rsid w:val="003D1129"/>
    <w:rsid w:val="003D44C1"/>
    <w:rsid w:val="003D4D1C"/>
    <w:rsid w:val="003D50CF"/>
    <w:rsid w:val="003D5ADF"/>
    <w:rsid w:val="003D6F29"/>
    <w:rsid w:val="003E04CD"/>
    <w:rsid w:val="003E1054"/>
    <w:rsid w:val="003E34F2"/>
    <w:rsid w:val="003E382F"/>
    <w:rsid w:val="003E4A9F"/>
    <w:rsid w:val="003E560A"/>
    <w:rsid w:val="003E56A1"/>
    <w:rsid w:val="003E5C3A"/>
    <w:rsid w:val="003E6255"/>
    <w:rsid w:val="003F003C"/>
    <w:rsid w:val="003F1DD2"/>
    <w:rsid w:val="003F2C25"/>
    <w:rsid w:val="003F305D"/>
    <w:rsid w:val="003F422B"/>
    <w:rsid w:val="003F7D49"/>
    <w:rsid w:val="00400522"/>
    <w:rsid w:val="00400B58"/>
    <w:rsid w:val="00401BFF"/>
    <w:rsid w:val="00402045"/>
    <w:rsid w:val="00402463"/>
    <w:rsid w:val="00402CC4"/>
    <w:rsid w:val="00403272"/>
    <w:rsid w:val="00403327"/>
    <w:rsid w:val="00403D62"/>
    <w:rsid w:val="004041E9"/>
    <w:rsid w:val="004065B7"/>
    <w:rsid w:val="004066DE"/>
    <w:rsid w:val="00406E1B"/>
    <w:rsid w:val="00413334"/>
    <w:rsid w:val="00413B2B"/>
    <w:rsid w:val="00414BA3"/>
    <w:rsid w:val="00415BF3"/>
    <w:rsid w:val="00416BDB"/>
    <w:rsid w:val="00416F9B"/>
    <w:rsid w:val="004176EB"/>
    <w:rsid w:val="0042062E"/>
    <w:rsid w:val="00420EB9"/>
    <w:rsid w:val="00420F6E"/>
    <w:rsid w:val="0042145E"/>
    <w:rsid w:val="00423536"/>
    <w:rsid w:val="00424304"/>
    <w:rsid w:val="00424D50"/>
    <w:rsid w:val="00426AA9"/>
    <w:rsid w:val="00430FF4"/>
    <w:rsid w:val="004312A1"/>
    <w:rsid w:val="00441CA6"/>
    <w:rsid w:val="0044226E"/>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55"/>
    <w:rsid w:val="00470BD0"/>
    <w:rsid w:val="0047332B"/>
    <w:rsid w:val="00473680"/>
    <w:rsid w:val="00474DC8"/>
    <w:rsid w:val="00475491"/>
    <w:rsid w:val="00476113"/>
    <w:rsid w:val="00476C88"/>
    <w:rsid w:val="00480B18"/>
    <w:rsid w:val="00480E7D"/>
    <w:rsid w:val="00480F40"/>
    <w:rsid w:val="004810E5"/>
    <w:rsid w:val="00481DAB"/>
    <w:rsid w:val="004828B1"/>
    <w:rsid w:val="00482B6A"/>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4D51"/>
    <w:rsid w:val="0050599E"/>
    <w:rsid w:val="005064C9"/>
    <w:rsid w:val="00510EEC"/>
    <w:rsid w:val="00514776"/>
    <w:rsid w:val="00516424"/>
    <w:rsid w:val="005172AC"/>
    <w:rsid w:val="00522F84"/>
    <w:rsid w:val="00524625"/>
    <w:rsid w:val="00525315"/>
    <w:rsid w:val="005262DD"/>
    <w:rsid w:val="005304BB"/>
    <w:rsid w:val="005306BF"/>
    <w:rsid w:val="00532DA5"/>
    <w:rsid w:val="0053388E"/>
    <w:rsid w:val="00533F67"/>
    <w:rsid w:val="00534E40"/>
    <w:rsid w:val="00535333"/>
    <w:rsid w:val="00535E56"/>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6DB"/>
    <w:rsid w:val="00590925"/>
    <w:rsid w:val="0059158C"/>
    <w:rsid w:val="00592FDE"/>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C5740"/>
    <w:rsid w:val="005D0F20"/>
    <w:rsid w:val="005D1282"/>
    <w:rsid w:val="005D1829"/>
    <w:rsid w:val="005D1970"/>
    <w:rsid w:val="005D1AB9"/>
    <w:rsid w:val="005D28B2"/>
    <w:rsid w:val="005D2E01"/>
    <w:rsid w:val="005D343B"/>
    <w:rsid w:val="005D6B55"/>
    <w:rsid w:val="005D6FD5"/>
    <w:rsid w:val="005D7E2A"/>
    <w:rsid w:val="005E1D62"/>
    <w:rsid w:val="005E262F"/>
    <w:rsid w:val="005E340E"/>
    <w:rsid w:val="005E36E1"/>
    <w:rsid w:val="005E37B9"/>
    <w:rsid w:val="005E3CAC"/>
    <w:rsid w:val="005E40A7"/>
    <w:rsid w:val="005E5D3B"/>
    <w:rsid w:val="005E7DDE"/>
    <w:rsid w:val="005F178D"/>
    <w:rsid w:val="005F25E1"/>
    <w:rsid w:val="005F26CB"/>
    <w:rsid w:val="005F3B98"/>
    <w:rsid w:val="005F45DC"/>
    <w:rsid w:val="005F5850"/>
    <w:rsid w:val="005F7946"/>
    <w:rsid w:val="00602D80"/>
    <w:rsid w:val="00604AAB"/>
    <w:rsid w:val="00604BC8"/>
    <w:rsid w:val="00604C23"/>
    <w:rsid w:val="00605EE8"/>
    <w:rsid w:val="00610C54"/>
    <w:rsid w:val="00611504"/>
    <w:rsid w:val="00613DE2"/>
    <w:rsid w:val="00614FDF"/>
    <w:rsid w:val="00615054"/>
    <w:rsid w:val="0061659E"/>
    <w:rsid w:val="00620582"/>
    <w:rsid w:val="006206B3"/>
    <w:rsid w:val="00623254"/>
    <w:rsid w:val="00627E7D"/>
    <w:rsid w:val="00632382"/>
    <w:rsid w:val="00633E10"/>
    <w:rsid w:val="00635200"/>
    <w:rsid w:val="00635806"/>
    <w:rsid w:val="00637844"/>
    <w:rsid w:val="00640058"/>
    <w:rsid w:val="0064054E"/>
    <w:rsid w:val="0064719C"/>
    <w:rsid w:val="00647ABD"/>
    <w:rsid w:val="00650923"/>
    <w:rsid w:val="006511ED"/>
    <w:rsid w:val="00651743"/>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5FE"/>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4F3D"/>
    <w:rsid w:val="00725688"/>
    <w:rsid w:val="0072690B"/>
    <w:rsid w:val="0073090B"/>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6B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3750"/>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2DD0"/>
    <w:rsid w:val="007C4251"/>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93"/>
    <w:rsid w:val="008308D2"/>
    <w:rsid w:val="00831525"/>
    <w:rsid w:val="00832654"/>
    <w:rsid w:val="00833183"/>
    <w:rsid w:val="00834294"/>
    <w:rsid w:val="00835599"/>
    <w:rsid w:val="00836BAB"/>
    <w:rsid w:val="00837254"/>
    <w:rsid w:val="00842827"/>
    <w:rsid w:val="00843495"/>
    <w:rsid w:val="00845604"/>
    <w:rsid w:val="0084797E"/>
    <w:rsid w:val="00847B9C"/>
    <w:rsid w:val="00850868"/>
    <w:rsid w:val="00851BA8"/>
    <w:rsid w:val="00852431"/>
    <w:rsid w:val="00853610"/>
    <w:rsid w:val="0085479C"/>
    <w:rsid w:val="00856F89"/>
    <w:rsid w:val="008573DF"/>
    <w:rsid w:val="00860A12"/>
    <w:rsid w:val="00862E0C"/>
    <w:rsid w:val="00865CC7"/>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42B6"/>
    <w:rsid w:val="008B6634"/>
    <w:rsid w:val="008B7F15"/>
    <w:rsid w:val="008C0346"/>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80F"/>
    <w:rsid w:val="009129AD"/>
    <w:rsid w:val="00912BD4"/>
    <w:rsid w:val="0091348E"/>
    <w:rsid w:val="009141A6"/>
    <w:rsid w:val="00915454"/>
    <w:rsid w:val="00915B01"/>
    <w:rsid w:val="00916FFA"/>
    <w:rsid w:val="00917783"/>
    <w:rsid w:val="00917CCB"/>
    <w:rsid w:val="009204B5"/>
    <w:rsid w:val="00920606"/>
    <w:rsid w:val="009207F8"/>
    <w:rsid w:val="0092094D"/>
    <w:rsid w:val="009222F5"/>
    <w:rsid w:val="00922370"/>
    <w:rsid w:val="00923035"/>
    <w:rsid w:val="009245FE"/>
    <w:rsid w:val="00925B7B"/>
    <w:rsid w:val="00925BB0"/>
    <w:rsid w:val="009273B5"/>
    <w:rsid w:val="00933D00"/>
    <w:rsid w:val="009351D6"/>
    <w:rsid w:val="0093548F"/>
    <w:rsid w:val="00936288"/>
    <w:rsid w:val="00936AF3"/>
    <w:rsid w:val="00941E3C"/>
    <w:rsid w:val="00942D0F"/>
    <w:rsid w:val="00942E4B"/>
    <w:rsid w:val="00942EC2"/>
    <w:rsid w:val="009447D0"/>
    <w:rsid w:val="009451D8"/>
    <w:rsid w:val="009460DB"/>
    <w:rsid w:val="009467DC"/>
    <w:rsid w:val="00951BE1"/>
    <w:rsid w:val="009544F6"/>
    <w:rsid w:val="0095588C"/>
    <w:rsid w:val="00956245"/>
    <w:rsid w:val="00960906"/>
    <w:rsid w:val="009666FE"/>
    <w:rsid w:val="009678AA"/>
    <w:rsid w:val="00972A2B"/>
    <w:rsid w:val="00975DEA"/>
    <w:rsid w:val="0098140E"/>
    <w:rsid w:val="00983052"/>
    <w:rsid w:val="00984343"/>
    <w:rsid w:val="009850D1"/>
    <w:rsid w:val="00990222"/>
    <w:rsid w:val="00990B2C"/>
    <w:rsid w:val="00990EE5"/>
    <w:rsid w:val="00991403"/>
    <w:rsid w:val="00991FA1"/>
    <w:rsid w:val="0099216A"/>
    <w:rsid w:val="00992772"/>
    <w:rsid w:val="00992C2E"/>
    <w:rsid w:val="00993325"/>
    <w:rsid w:val="009A0325"/>
    <w:rsid w:val="009A1728"/>
    <w:rsid w:val="009A2075"/>
    <w:rsid w:val="009A55F2"/>
    <w:rsid w:val="009A7A6A"/>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5AF2"/>
    <w:rsid w:val="009E6040"/>
    <w:rsid w:val="009E6B36"/>
    <w:rsid w:val="009E7D05"/>
    <w:rsid w:val="009F059D"/>
    <w:rsid w:val="009F1BE1"/>
    <w:rsid w:val="009F37B7"/>
    <w:rsid w:val="009F5254"/>
    <w:rsid w:val="009F7E67"/>
    <w:rsid w:val="00A0475A"/>
    <w:rsid w:val="00A04C97"/>
    <w:rsid w:val="00A05D16"/>
    <w:rsid w:val="00A06B59"/>
    <w:rsid w:val="00A10702"/>
    <w:rsid w:val="00A10F02"/>
    <w:rsid w:val="00A13B76"/>
    <w:rsid w:val="00A140D8"/>
    <w:rsid w:val="00A160DB"/>
    <w:rsid w:val="00A1640F"/>
    <w:rsid w:val="00A164B4"/>
    <w:rsid w:val="00A2041B"/>
    <w:rsid w:val="00A2055C"/>
    <w:rsid w:val="00A217AB"/>
    <w:rsid w:val="00A21A5A"/>
    <w:rsid w:val="00A22C91"/>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1FDC"/>
    <w:rsid w:val="00A62A67"/>
    <w:rsid w:val="00A63C68"/>
    <w:rsid w:val="00A64743"/>
    <w:rsid w:val="00A64755"/>
    <w:rsid w:val="00A66473"/>
    <w:rsid w:val="00A6711F"/>
    <w:rsid w:val="00A674D5"/>
    <w:rsid w:val="00A76023"/>
    <w:rsid w:val="00A7771E"/>
    <w:rsid w:val="00A80C15"/>
    <w:rsid w:val="00A810D2"/>
    <w:rsid w:val="00A81974"/>
    <w:rsid w:val="00A82346"/>
    <w:rsid w:val="00A83661"/>
    <w:rsid w:val="00A83D91"/>
    <w:rsid w:val="00A86EDF"/>
    <w:rsid w:val="00A93079"/>
    <w:rsid w:val="00A93E5B"/>
    <w:rsid w:val="00A94642"/>
    <w:rsid w:val="00A97F9A"/>
    <w:rsid w:val="00AA2C96"/>
    <w:rsid w:val="00AA3153"/>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54AA"/>
    <w:rsid w:val="00AD6E9C"/>
    <w:rsid w:val="00AD7476"/>
    <w:rsid w:val="00AE08DD"/>
    <w:rsid w:val="00AE09B6"/>
    <w:rsid w:val="00AE0A91"/>
    <w:rsid w:val="00AE1ACE"/>
    <w:rsid w:val="00AE2418"/>
    <w:rsid w:val="00AE2D1C"/>
    <w:rsid w:val="00AE630F"/>
    <w:rsid w:val="00AE67D7"/>
    <w:rsid w:val="00AF06F0"/>
    <w:rsid w:val="00AF235D"/>
    <w:rsid w:val="00AF24F8"/>
    <w:rsid w:val="00AF2E19"/>
    <w:rsid w:val="00AF668E"/>
    <w:rsid w:val="00B001C7"/>
    <w:rsid w:val="00B006CD"/>
    <w:rsid w:val="00B01F6E"/>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4D84"/>
    <w:rsid w:val="00B85470"/>
    <w:rsid w:val="00B86421"/>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C648F"/>
    <w:rsid w:val="00BD05CF"/>
    <w:rsid w:val="00BD0843"/>
    <w:rsid w:val="00BD0D0D"/>
    <w:rsid w:val="00BD3B50"/>
    <w:rsid w:val="00BD400A"/>
    <w:rsid w:val="00BE00FF"/>
    <w:rsid w:val="00BE0D3D"/>
    <w:rsid w:val="00BE207A"/>
    <w:rsid w:val="00BE20EA"/>
    <w:rsid w:val="00BE2615"/>
    <w:rsid w:val="00BE3038"/>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3804"/>
    <w:rsid w:val="00C04C35"/>
    <w:rsid w:val="00C058D9"/>
    <w:rsid w:val="00C071A0"/>
    <w:rsid w:val="00C073C6"/>
    <w:rsid w:val="00C07B90"/>
    <w:rsid w:val="00C1073E"/>
    <w:rsid w:val="00C1388D"/>
    <w:rsid w:val="00C16FCE"/>
    <w:rsid w:val="00C20504"/>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4794"/>
    <w:rsid w:val="00CB5179"/>
    <w:rsid w:val="00CB747C"/>
    <w:rsid w:val="00CB7905"/>
    <w:rsid w:val="00CC09ED"/>
    <w:rsid w:val="00CC0A08"/>
    <w:rsid w:val="00CC149C"/>
    <w:rsid w:val="00CC36C9"/>
    <w:rsid w:val="00CC380A"/>
    <w:rsid w:val="00CC3EF0"/>
    <w:rsid w:val="00CC7919"/>
    <w:rsid w:val="00CD14B9"/>
    <w:rsid w:val="00CD2D60"/>
    <w:rsid w:val="00CD5064"/>
    <w:rsid w:val="00CD5726"/>
    <w:rsid w:val="00CD63F1"/>
    <w:rsid w:val="00CE0DA1"/>
    <w:rsid w:val="00CE12DF"/>
    <w:rsid w:val="00CE537B"/>
    <w:rsid w:val="00CE58BE"/>
    <w:rsid w:val="00CE65EF"/>
    <w:rsid w:val="00CE6A8F"/>
    <w:rsid w:val="00CE6C4C"/>
    <w:rsid w:val="00CF16DE"/>
    <w:rsid w:val="00CF3B80"/>
    <w:rsid w:val="00CF3F72"/>
    <w:rsid w:val="00CF5049"/>
    <w:rsid w:val="00CF510B"/>
    <w:rsid w:val="00CF529F"/>
    <w:rsid w:val="00CF5AF1"/>
    <w:rsid w:val="00CF6B97"/>
    <w:rsid w:val="00D02313"/>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170"/>
    <w:rsid w:val="00D37452"/>
    <w:rsid w:val="00D43978"/>
    <w:rsid w:val="00D43E53"/>
    <w:rsid w:val="00D44B91"/>
    <w:rsid w:val="00D50D46"/>
    <w:rsid w:val="00D514A0"/>
    <w:rsid w:val="00D51F8F"/>
    <w:rsid w:val="00D5371D"/>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22EB"/>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0EA"/>
    <w:rsid w:val="00DD5532"/>
    <w:rsid w:val="00DD7520"/>
    <w:rsid w:val="00DE08F7"/>
    <w:rsid w:val="00DE2905"/>
    <w:rsid w:val="00DE2A64"/>
    <w:rsid w:val="00DE454C"/>
    <w:rsid w:val="00DE684C"/>
    <w:rsid w:val="00DE6E78"/>
    <w:rsid w:val="00DF1098"/>
    <w:rsid w:val="00DF12E8"/>
    <w:rsid w:val="00DF17F9"/>
    <w:rsid w:val="00DF2694"/>
    <w:rsid w:val="00DF2B1F"/>
    <w:rsid w:val="00DF2C37"/>
    <w:rsid w:val="00DF500E"/>
    <w:rsid w:val="00DF6236"/>
    <w:rsid w:val="00DF62CD"/>
    <w:rsid w:val="00E006D3"/>
    <w:rsid w:val="00E0118E"/>
    <w:rsid w:val="00E046D3"/>
    <w:rsid w:val="00E04B37"/>
    <w:rsid w:val="00E067A2"/>
    <w:rsid w:val="00E068C1"/>
    <w:rsid w:val="00E06952"/>
    <w:rsid w:val="00E0715A"/>
    <w:rsid w:val="00E073AF"/>
    <w:rsid w:val="00E07FAB"/>
    <w:rsid w:val="00E10389"/>
    <w:rsid w:val="00E10690"/>
    <w:rsid w:val="00E108B4"/>
    <w:rsid w:val="00E113FE"/>
    <w:rsid w:val="00E11BBB"/>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5259"/>
    <w:rsid w:val="00E46711"/>
    <w:rsid w:val="00E5560B"/>
    <w:rsid w:val="00E5658B"/>
    <w:rsid w:val="00E5725B"/>
    <w:rsid w:val="00E574C6"/>
    <w:rsid w:val="00E57C2E"/>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47F"/>
    <w:rsid w:val="00E93E4D"/>
    <w:rsid w:val="00E93FDC"/>
    <w:rsid w:val="00E95574"/>
    <w:rsid w:val="00E96280"/>
    <w:rsid w:val="00EA143D"/>
    <w:rsid w:val="00EA2309"/>
    <w:rsid w:val="00EA437B"/>
    <w:rsid w:val="00EA4675"/>
    <w:rsid w:val="00EA7161"/>
    <w:rsid w:val="00EB319B"/>
    <w:rsid w:val="00EB44AF"/>
    <w:rsid w:val="00EB494F"/>
    <w:rsid w:val="00EB58C4"/>
    <w:rsid w:val="00EC42CD"/>
    <w:rsid w:val="00EC4674"/>
    <w:rsid w:val="00EC4A25"/>
    <w:rsid w:val="00EC6256"/>
    <w:rsid w:val="00EC6B6B"/>
    <w:rsid w:val="00ED06C0"/>
    <w:rsid w:val="00ED1E2F"/>
    <w:rsid w:val="00ED2855"/>
    <w:rsid w:val="00ED2B6C"/>
    <w:rsid w:val="00ED3940"/>
    <w:rsid w:val="00ED41B3"/>
    <w:rsid w:val="00ED670A"/>
    <w:rsid w:val="00ED7C7A"/>
    <w:rsid w:val="00EE2810"/>
    <w:rsid w:val="00EE2D88"/>
    <w:rsid w:val="00EE489A"/>
    <w:rsid w:val="00EF0174"/>
    <w:rsid w:val="00EF1EF6"/>
    <w:rsid w:val="00EF2016"/>
    <w:rsid w:val="00EF21CF"/>
    <w:rsid w:val="00EF50E1"/>
    <w:rsid w:val="00EF78A7"/>
    <w:rsid w:val="00EF7DDE"/>
    <w:rsid w:val="00F01DD1"/>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26DCC"/>
    <w:rsid w:val="00F32EDE"/>
    <w:rsid w:val="00F36DC4"/>
    <w:rsid w:val="00F3769D"/>
    <w:rsid w:val="00F4130F"/>
    <w:rsid w:val="00F415E7"/>
    <w:rsid w:val="00F47CC1"/>
    <w:rsid w:val="00F47D1B"/>
    <w:rsid w:val="00F47F61"/>
    <w:rsid w:val="00F5099E"/>
    <w:rsid w:val="00F6049A"/>
    <w:rsid w:val="00F60E07"/>
    <w:rsid w:val="00F6411B"/>
    <w:rsid w:val="00F653B8"/>
    <w:rsid w:val="00F67DF1"/>
    <w:rsid w:val="00F70E67"/>
    <w:rsid w:val="00F733C0"/>
    <w:rsid w:val="00F74167"/>
    <w:rsid w:val="00F75523"/>
    <w:rsid w:val="00F75B37"/>
    <w:rsid w:val="00F77DE8"/>
    <w:rsid w:val="00F81912"/>
    <w:rsid w:val="00F82290"/>
    <w:rsid w:val="00F82EED"/>
    <w:rsid w:val="00F8413B"/>
    <w:rsid w:val="00F87179"/>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5607"/>
    <w:rsid w:val="00FB61DB"/>
    <w:rsid w:val="00FB699A"/>
    <w:rsid w:val="00FC1192"/>
    <w:rsid w:val="00FC16DA"/>
    <w:rsid w:val="00FC4A7F"/>
    <w:rsid w:val="00FC50CB"/>
    <w:rsid w:val="00FC5C04"/>
    <w:rsid w:val="00FC6C59"/>
    <w:rsid w:val="00FC7001"/>
    <w:rsid w:val="00FC7276"/>
    <w:rsid w:val="00FD1982"/>
    <w:rsid w:val="00FD1E9A"/>
    <w:rsid w:val="00FD7D91"/>
    <w:rsid w:val="00FE12FB"/>
    <w:rsid w:val="00FE1A79"/>
    <w:rsid w:val="00FF0164"/>
    <w:rsid w:val="00FF2220"/>
    <w:rsid w:val="00FF2EE1"/>
    <w:rsid w:val="00FF3464"/>
    <w:rsid w:val="00FF4D3E"/>
    <w:rsid w:val="00FF56C7"/>
    <w:rsid w:val="00FF667E"/>
    <w:rsid w:val="00FF724C"/>
    <w:rsid w:val="00FF7819"/>
    <w:rsid w:val="00FF7E4C"/>
    <w:rsid w:val="02A3078E"/>
    <w:rsid w:val="049D6EA3"/>
    <w:rsid w:val="063E63C4"/>
    <w:rsid w:val="07934B2B"/>
    <w:rsid w:val="090E32AB"/>
    <w:rsid w:val="09122018"/>
    <w:rsid w:val="0B654264"/>
    <w:rsid w:val="0DF777B7"/>
    <w:rsid w:val="0EB34129"/>
    <w:rsid w:val="12F35FE5"/>
    <w:rsid w:val="13EF2B67"/>
    <w:rsid w:val="141721D5"/>
    <w:rsid w:val="141C22C6"/>
    <w:rsid w:val="153A7664"/>
    <w:rsid w:val="157F61DB"/>
    <w:rsid w:val="159778B2"/>
    <w:rsid w:val="15A4015F"/>
    <w:rsid w:val="169064B0"/>
    <w:rsid w:val="17183345"/>
    <w:rsid w:val="173746AA"/>
    <w:rsid w:val="17641215"/>
    <w:rsid w:val="19F52782"/>
    <w:rsid w:val="1CD93374"/>
    <w:rsid w:val="1D7847E1"/>
    <w:rsid w:val="1DC73496"/>
    <w:rsid w:val="1E8B3728"/>
    <w:rsid w:val="1F1E1C7D"/>
    <w:rsid w:val="206D1C3B"/>
    <w:rsid w:val="20A2081C"/>
    <w:rsid w:val="227E37AD"/>
    <w:rsid w:val="22C01DBB"/>
    <w:rsid w:val="23827F9C"/>
    <w:rsid w:val="23FF54AF"/>
    <w:rsid w:val="26A3597C"/>
    <w:rsid w:val="26E1498A"/>
    <w:rsid w:val="279A45ED"/>
    <w:rsid w:val="27DC1932"/>
    <w:rsid w:val="2ADD454B"/>
    <w:rsid w:val="2B241238"/>
    <w:rsid w:val="2BA93482"/>
    <w:rsid w:val="2CAE13C1"/>
    <w:rsid w:val="2CF4639F"/>
    <w:rsid w:val="2E1D5315"/>
    <w:rsid w:val="2F606161"/>
    <w:rsid w:val="30CC5C93"/>
    <w:rsid w:val="30DE1B10"/>
    <w:rsid w:val="311055CD"/>
    <w:rsid w:val="316213BF"/>
    <w:rsid w:val="31A41EC5"/>
    <w:rsid w:val="322338BF"/>
    <w:rsid w:val="33356F03"/>
    <w:rsid w:val="362C4E72"/>
    <w:rsid w:val="380B335E"/>
    <w:rsid w:val="38522A93"/>
    <w:rsid w:val="38562988"/>
    <w:rsid w:val="398155C2"/>
    <w:rsid w:val="3988292D"/>
    <w:rsid w:val="39E3366E"/>
    <w:rsid w:val="3BD8608F"/>
    <w:rsid w:val="3C2B5647"/>
    <w:rsid w:val="3CAF2BE8"/>
    <w:rsid w:val="3D3162CF"/>
    <w:rsid w:val="40344FE7"/>
    <w:rsid w:val="40902912"/>
    <w:rsid w:val="40CC715D"/>
    <w:rsid w:val="41E2160B"/>
    <w:rsid w:val="42D1423A"/>
    <w:rsid w:val="43F86579"/>
    <w:rsid w:val="440110BD"/>
    <w:rsid w:val="452A4AFF"/>
    <w:rsid w:val="455A4E0D"/>
    <w:rsid w:val="45BC397B"/>
    <w:rsid w:val="46FC58D7"/>
    <w:rsid w:val="47252B76"/>
    <w:rsid w:val="47672095"/>
    <w:rsid w:val="47832F9E"/>
    <w:rsid w:val="47D21CFB"/>
    <w:rsid w:val="494D2C02"/>
    <w:rsid w:val="4AC15B29"/>
    <w:rsid w:val="4ACF4140"/>
    <w:rsid w:val="4BC473DF"/>
    <w:rsid w:val="4BDD53E7"/>
    <w:rsid w:val="4C330596"/>
    <w:rsid w:val="4C9F4EDA"/>
    <w:rsid w:val="4CC95A2E"/>
    <w:rsid w:val="4E4952A8"/>
    <w:rsid w:val="4EE6151E"/>
    <w:rsid w:val="501554F4"/>
    <w:rsid w:val="528F2F61"/>
    <w:rsid w:val="52A73683"/>
    <w:rsid w:val="52BB68D4"/>
    <w:rsid w:val="52D0731A"/>
    <w:rsid w:val="54414E0C"/>
    <w:rsid w:val="54886BAC"/>
    <w:rsid w:val="54C218F6"/>
    <w:rsid w:val="54E94365"/>
    <w:rsid w:val="553E556C"/>
    <w:rsid w:val="55B77988"/>
    <w:rsid w:val="560F1C94"/>
    <w:rsid w:val="56BE1500"/>
    <w:rsid w:val="56C457FE"/>
    <w:rsid w:val="591E69E2"/>
    <w:rsid w:val="594A358F"/>
    <w:rsid w:val="59C95BA0"/>
    <w:rsid w:val="5B01439F"/>
    <w:rsid w:val="5B4A323A"/>
    <w:rsid w:val="5C5D7F11"/>
    <w:rsid w:val="5D856CA9"/>
    <w:rsid w:val="5F7E7834"/>
    <w:rsid w:val="601149C1"/>
    <w:rsid w:val="61FF0C2A"/>
    <w:rsid w:val="62CD4F68"/>
    <w:rsid w:val="6303443E"/>
    <w:rsid w:val="63B34528"/>
    <w:rsid w:val="660438BC"/>
    <w:rsid w:val="66D32CD7"/>
    <w:rsid w:val="67071BF2"/>
    <w:rsid w:val="679906FB"/>
    <w:rsid w:val="69243203"/>
    <w:rsid w:val="6AF72DA1"/>
    <w:rsid w:val="6B716EEB"/>
    <w:rsid w:val="6BBC787F"/>
    <w:rsid w:val="6CC27080"/>
    <w:rsid w:val="6D4B1E58"/>
    <w:rsid w:val="6DA04435"/>
    <w:rsid w:val="6EE14D79"/>
    <w:rsid w:val="70A43229"/>
    <w:rsid w:val="718D19BB"/>
    <w:rsid w:val="757C5853"/>
    <w:rsid w:val="76685826"/>
    <w:rsid w:val="76ED096F"/>
    <w:rsid w:val="789A0A2B"/>
    <w:rsid w:val="791F6365"/>
    <w:rsid w:val="79944F9B"/>
    <w:rsid w:val="79A537FD"/>
    <w:rsid w:val="7AA828F9"/>
    <w:rsid w:val="7BC6483F"/>
    <w:rsid w:val="7C8353A1"/>
    <w:rsid w:val="7ECA3313"/>
    <w:rsid w:val="7FAF03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70CC217-280D-4AE8-A5D1-43EFF162D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
    <w:name w:val="heading 1"/>
    <w:next w:val="a0"/>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uiPriority w:val="9"/>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widowControl/>
      <w:adjustRightInd/>
      <w:spacing w:after="180" w:line="240" w:lineRule="auto"/>
      <w:ind w:left="851" w:hanging="284"/>
      <w:contextualSpacing w:val="0"/>
      <w:jc w:val="left"/>
      <w:textAlignment w:val="auto"/>
    </w:pPr>
    <w:rPr>
      <w:rFonts w:eastAsiaTheme="minorEastAsia"/>
      <w:lang w:val="en-GB"/>
    </w:rPr>
  </w:style>
  <w:style w:type="paragraph" w:styleId="a4">
    <w:name w:val="List"/>
    <w:basedOn w:val="a0"/>
    <w:link w:val="Char"/>
    <w:unhideWhenUsed/>
    <w:qFormat/>
    <w:pPr>
      <w:widowControl w:val="0"/>
      <w:adjustRightInd w:val="0"/>
      <w:spacing w:after="0" w:line="460" w:lineRule="exact"/>
      <w:ind w:left="283" w:hanging="283"/>
      <w:contextualSpacing/>
      <w:jc w:val="both"/>
      <w:textAlignment w:val="baseline"/>
    </w:pPr>
    <w:rPr>
      <w:rFonts w:eastAsia="楷体_GB2312"/>
      <w:kern w:val="28"/>
      <w:sz w:val="28"/>
      <w:lang w:val="en-US" w:eastAsia="zh-CN"/>
    </w:rPr>
  </w:style>
  <w:style w:type="paragraph" w:styleId="a5">
    <w:name w:val="annotation subject"/>
    <w:basedOn w:val="a6"/>
    <w:next w:val="a6"/>
    <w:link w:val="Char0"/>
    <w:uiPriority w:val="99"/>
    <w:qFormat/>
    <w:rPr>
      <w:b/>
      <w:bCs/>
    </w:rPr>
  </w:style>
  <w:style w:type="paragraph" w:styleId="a6">
    <w:name w:val="annotation text"/>
    <w:basedOn w:val="a0"/>
    <w:link w:val="Char1"/>
    <w:uiPriority w:val="99"/>
    <w:qFormat/>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7"/>
    <w:qFormat/>
    <w:pPr>
      <w:ind w:left="851"/>
    </w:pPr>
  </w:style>
  <w:style w:type="paragraph" w:styleId="a7">
    <w:name w:val="List Number"/>
    <w:basedOn w:val="a4"/>
    <w:qFormat/>
    <w:pPr>
      <w:widowControl/>
      <w:adjustRightInd/>
      <w:spacing w:after="180" w:line="240" w:lineRule="auto"/>
      <w:ind w:left="568" w:hanging="284"/>
      <w:contextualSpacing w:val="0"/>
      <w:jc w:val="left"/>
      <w:textAlignment w:val="auto"/>
    </w:pPr>
    <w:rPr>
      <w:rFonts w:eastAsiaTheme="minorEastAsia"/>
      <w:kern w:val="0"/>
      <w:sz w:val="20"/>
      <w:lang w:val="en-GB" w:eastAsia="en-US"/>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pPr>
      <w:widowControl/>
      <w:adjustRightInd/>
      <w:spacing w:after="180" w:line="240" w:lineRule="auto"/>
      <w:ind w:left="568" w:hanging="284"/>
      <w:contextualSpacing w:val="0"/>
      <w:jc w:val="left"/>
      <w:textAlignment w:val="auto"/>
    </w:pPr>
    <w:rPr>
      <w:rFonts w:eastAsiaTheme="minorEastAsia"/>
      <w:kern w:val="0"/>
      <w:sz w:val="20"/>
      <w:lang w:val="en-GB" w:eastAsia="en-US"/>
    </w:rPr>
  </w:style>
  <w:style w:type="paragraph" w:styleId="a9">
    <w:name w:val="Normal Indent"/>
    <w:basedOn w:val="a0"/>
    <w:qFormat/>
    <w:pPr>
      <w:ind w:left="720"/>
    </w:pPr>
  </w:style>
  <w:style w:type="paragraph" w:styleId="aa">
    <w:name w:val="caption"/>
    <w:basedOn w:val="a0"/>
    <w:next w:val="a0"/>
    <w:link w:val="Char2"/>
    <w:uiPriority w:val="35"/>
    <w:qFormat/>
    <w:pPr>
      <w:suppressAutoHyphens/>
      <w:overflowPunct w:val="0"/>
      <w:autoSpaceDE w:val="0"/>
      <w:spacing w:before="120" w:after="120"/>
      <w:textAlignment w:val="baseline"/>
    </w:pPr>
    <w:rPr>
      <w:b/>
      <w:lang w:eastAsia="ar-SA"/>
    </w:rPr>
  </w:style>
  <w:style w:type="paragraph" w:styleId="ab">
    <w:name w:val="Document Map"/>
    <w:basedOn w:val="a0"/>
    <w:link w:val="Char3"/>
    <w:uiPriority w:val="99"/>
    <w:qFormat/>
    <w:rPr>
      <w:rFonts w:ascii="宋体"/>
      <w:sz w:val="18"/>
      <w:szCs w:val="18"/>
    </w:rPr>
  </w:style>
  <w:style w:type="paragraph" w:styleId="34">
    <w:name w:val="Body Text 3"/>
    <w:basedOn w:val="a0"/>
    <w:link w:val="3Char1"/>
    <w:qFormat/>
    <w:pPr>
      <w:spacing w:after="0"/>
      <w:jc w:val="both"/>
    </w:pPr>
    <w:rPr>
      <w:rFonts w:eastAsia="MS Gothic"/>
      <w:sz w:val="24"/>
      <w:lang w:eastAsia="ja-JP"/>
    </w:rPr>
  </w:style>
  <w:style w:type="paragraph" w:styleId="ac">
    <w:name w:val="Body Text"/>
    <w:basedOn w:val="a0"/>
    <w:link w:val="Char4"/>
    <w:qFormat/>
    <w:pPr>
      <w:spacing w:after="120"/>
      <w:ind w:left="1440" w:hanging="1440"/>
      <w:jc w:val="both"/>
    </w:pPr>
    <w:rPr>
      <w:rFonts w:ascii="Times" w:eastAsia="Batang" w:hAnsi="Times"/>
      <w:szCs w:val="24"/>
    </w:rPr>
  </w:style>
  <w:style w:type="paragraph" w:styleId="ad">
    <w:name w:val="Body Text Indent"/>
    <w:basedOn w:val="a0"/>
    <w:link w:val="Char5"/>
    <w:uiPriority w:val="99"/>
    <w:qFormat/>
    <w:pPr>
      <w:spacing w:after="120"/>
      <w:ind w:left="283"/>
    </w:pPr>
  </w:style>
  <w:style w:type="paragraph" w:styleId="3">
    <w:name w:val="List Number 3"/>
    <w:basedOn w:val="a0"/>
    <w:qFormat/>
    <w:pPr>
      <w:numPr>
        <w:numId w:val="1"/>
      </w:numPr>
      <w:overflowPunct w:val="0"/>
      <w:autoSpaceDE w:val="0"/>
      <w:autoSpaceDN w:val="0"/>
      <w:adjustRightInd w:val="0"/>
      <w:textAlignment w:val="baseline"/>
    </w:pPr>
  </w:style>
  <w:style w:type="paragraph" w:styleId="ae">
    <w:name w:val="Plain Text"/>
    <w:basedOn w:val="a0"/>
    <w:link w:val="Char6"/>
    <w:uiPriority w:val="99"/>
    <w:unhideWhenUsed/>
    <w:qFormat/>
    <w:pPr>
      <w:spacing w:after="0"/>
    </w:pPr>
    <w:rPr>
      <w:rFonts w:eastAsia="Calibri"/>
      <w:szCs w:val="21"/>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f">
    <w:name w:val="Date"/>
    <w:basedOn w:val="a0"/>
    <w:next w:val="a0"/>
    <w:link w:val="Char7"/>
    <w:uiPriority w:val="99"/>
    <w:qFormat/>
    <w:rPr>
      <w:rFonts w:eastAsia="Times New Roman"/>
      <w:lang w:val="en-US" w:eastAsia="zh-CN"/>
    </w:rPr>
  </w:style>
  <w:style w:type="paragraph" w:styleId="24">
    <w:name w:val="Body Text Indent 2"/>
    <w:basedOn w:val="a0"/>
    <w:link w:val="2Char1"/>
    <w:qFormat/>
    <w:pPr>
      <w:ind w:leftChars="100" w:left="200"/>
    </w:pPr>
    <w:rPr>
      <w:rFonts w:eastAsia="MS Mincho"/>
      <w:lang w:eastAsia="ja-JP"/>
    </w:rPr>
  </w:style>
  <w:style w:type="paragraph" w:styleId="af0">
    <w:name w:val="Balloon Text"/>
    <w:basedOn w:val="a0"/>
    <w:link w:val="Char8"/>
    <w:uiPriority w:val="99"/>
    <w:qFormat/>
    <w:pPr>
      <w:spacing w:after="0"/>
    </w:pPr>
    <w:rPr>
      <w:sz w:val="18"/>
      <w:szCs w:val="18"/>
    </w:rPr>
  </w:style>
  <w:style w:type="paragraph" w:styleId="af1">
    <w:name w:val="footer"/>
    <w:basedOn w:val="af2"/>
    <w:link w:val="Char9"/>
    <w:uiPriority w:val="99"/>
    <w:qFormat/>
    <w:pPr>
      <w:jc w:val="center"/>
    </w:pPr>
    <w:rPr>
      <w:i/>
    </w:rPr>
  </w:style>
  <w:style w:type="paragraph" w:styleId="af2">
    <w:name w:val="header"/>
    <w:link w:val="Chara"/>
    <w:qFormat/>
    <w:pPr>
      <w:widowControl w:val="0"/>
      <w:overflowPunct w:val="0"/>
      <w:autoSpaceDE w:val="0"/>
      <w:autoSpaceDN w:val="0"/>
      <w:adjustRightInd w:val="0"/>
      <w:textAlignment w:val="baseline"/>
    </w:pPr>
    <w:rPr>
      <w:rFonts w:ascii="Arial" w:hAnsi="Arial"/>
      <w:b/>
      <w:sz w:val="18"/>
      <w:lang w:val="en-GB" w:eastAsia="ja-JP"/>
    </w:rPr>
  </w:style>
  <w:style w:type="paragraph" w:styleId="25">
    <w:name w:val="Body Text First Indent 2"/>
    <w:basedOn w:val="ad"/>
    <w:link w:val="2Char2"/>
    <w:qFormat/>
    <w:pPr>
      <w:spacing w:after="180"/>
      <w:ind w:leftChars="400" w:left="851" w:firstLineChars="100" w:firstLine="210"/>
    </w:pPr>
    <w:rPr>
      <w:rFonts w:eastAsia="MS Mincho"/>
    </w:rPr>
  </w:style>
  <w:style w:type="paragraph" w:styleId="af3">
    <w:name w:val="Subtitle"/>
    <w:basedOn w:val="a0"/>
    <w:next w:val="a0"/>
    <w:link w:val="Charb"/>
    <w:uiPriority w:val="11"/>
    <w:qFormat/>
    <w:pPr>
      <w:spacing w:after="160"/>
    </w:pPr>
    <w:rPr>
      <w:rFonts w:ascii="Calibri Light" w:eastAsia="Times New Roman" w:hAnsi="Calibri Light"/>
      <w:b/>
      <w:i/>
      <w:iCs/>
      <w:color w:val="4472C4"/>
      <w:spacing w:val="15"/>
      <w:szCs w:val="24"/>
      <w:lang w:val="en-US" w:eastAsia="zh-CN"/>
    </w:rPr>
  </w:style>
  <w:style w:type="paragraph" w:styleId="af4">
    <w:name w:val="footnote text"/>
    <w:basedOn w:val="a0"/>
    <w:link w:val="Charc"/>
    <w:qFormat/>
    <w:pPr>
      <w:keepLines/>
      <w:spacing w:after="0"/>
      <w:ind w:left="454" w:hanging="454"/>
    </w:pPr>
    <w:rPr>
      <w:rFonts w:eastAsia="宋体"/>
      <w:sz w:val="16"/>
      <w:lang w:val="en-US"/>
    </w:rPr>
  </w:style>
  <w:style w:type="paragraph" w:styleId="52">
    <w:name w:val="List 5"/>
    <w:basedOn w:val="42"/>
    <w:qFormat/>
    <w:pPr>
      <w:ind w:left="1702" w:hanging="284"/>
      <w:contextualSpacing w:val="0"/>
    </w:pPr>
  </w:style>
  <w:style w:type="paragraph" w:styleId="42">
    <w:name w:val="List 4"/>
    <w:basedOn w:val="a0"/>
    <w:qFormat/>
    <w:pPr>
      <w:ind w:left="1132" w:hanging="283"/>
      <w:contextualSpacing/>
    </w:pPr>
  </w:style>
  <w:style w:type="paragraph" w:styleId="35">
    <w:name w:val="Body Text Indent 3"/>
    <w:basedOn w:val="a0"/>
    <w:link w:val="3Char2"/>
    <w:qFormat/>
    <w:pPr>
      <w:spacing w:after="120"/>
      <w:ind w:left="283"/>
    </w:pPr>
    <w:rPr>
      <w:sz w:val="16"/>
      <w:szCs w:val="16"/>
    </w:rPr>
  </w:style>
  <w:style w:type="paragraph" w:styleId="90">
    <w:name w:val="toc 9"/>
    <w:basedOn w:val="80"/>
    <w:next w:val="a0"/>
    <w:uiPriority w:val="39"/>
    <w:qFormat/>
    <w:pPr>
      <w:ind w:left="1418" w:hanging="1418"/>
    </w:pPr>
  </w:style>
  <w:style w:type="paragraph" w:styleId="26">
    <w:name w:val="Body Text 2"/>
    <w:basedOn w:val="a0"/>
    <w:link w:val="2Char3"/>
    <w:qFormat/>
    <w:rPr>
      <w:rFonts w:eastAsia="MS Mincho"/>
      <w:i/>
      <w:iCs/>
      <w:lang w:eastAsia="ja-JP"/>
    </w:rPr>
  </w:style>
  <w:style w:type="paragraph" w:styleId="27">
    <w:name w:val="List Continue 2"/>
    <w:basedOn w:val="a0"/>
    <w:qFormat/>
    <w:pPr>
      <w:ind w:leftChars="400" w:left="850"/>
    </w:pPr>
    <w:rPr>
      <w:rFonts w:eastAsia="MS Mincho"/>
      <w:lang w:eastAsia="ja-JP"/>
    </w:rPr>
  </w:style>
  <w:style w:type="paragraph" w:styleId="HTML">
    <w:name w:val="HTML Preformatted"/>
    <w:basedOn w:val="a0"/>
    <w:link w:val="HTML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0"/>
    <w:uiPriority w:val="99"/>
    <w:unhideWhenUsed/>
    <w:qFormat/>
    <w:pPr>
      <w:spacing w:before="100" w:beforeAutospacing="1" w:after="100" w:afterAutospacing="1"/>
    </w:pPr>
    <w:rPr>
      <w:sz w:val="24"/>
      <w:szCs w:val="24"/>
      <w:lang w:val="en-US"/>
    </w:rPr>
  </w:style>
  <w:style w:type="paragraph" w:styleId="11">
    <w:name w:val="index 1"/>
    <w:basedOn w:val="a0"/>
    <w:next w:val="a0"/>
    <w:qFormat/>
    <w:pPr>
      <w:keepLines/>
      <w:spacing w:after="0"/>
    </w:pPr>
  </w:style>
  <w:style w:type="paragraph" w:styleId="28">
    <w:name w:val="index 2"/>
    <w:basedOn w:val="11"/>
    <w:next w:val="a0"/>
    <w:qFormat/>
    <w:pPr>
      <w:ind w:left="284"/>
    </w:pPr>
  </w:style>
  <w:style w:type="paragraph" w:styleId="af6">
    <w:name w:val="Title"/>
    <w:basedOn w:val="a0"/>
    <w:link w:val="Char10"/>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styleId="af7">
    <w:name w:val="Strong"/>
    <w:uiPriority w:val="22"/>
    <w:qFormat/>
    <w:rPr>
      <w:b/>
      <w:bCs/>
    </w:rPr>
  </w:style>
  <w:style w:type="character" w:styleId="af8">
    <w:name w:val="page number"/>
    <w:basedOn w:val="a1"/>
    <w:qFormat/>
  </w:style>
  <w:style w:type="character" w:styleId="af9">
    <w:name w:val="FollowedHyperlink"/>
    <w:uiPriority w:val="99"/>
    <w:qFormat/>
    <w:rPr>
      <w:color w:val="800080"/>
      <w:u w:val="single"/>
    </w:rPr>
  </w:style>
  <w:style w:type="character" w:styleId="afa">
    <w:name w:val="Emphasis"/>
    <w:uiPriority w:val="20"/>
    <w:qFormat/>
    <w:rPr>
      <w:i/>
      <w:iCs/>
    </w:rPr>
  </w:style>
  <w:style w:type="character" w:styleId="afb">
    <w:name w:val="line number"/>
    <w:rPr>
      <w:rFonts w:ascii="Arial" w:eastAsia="宋体" w:hAnsi="Arial" w:cs="Arial"/>
      <w:color w:val="0000FF"/>
      <w:kern w:val="2"/>
      <w:sz w:val="18"/>
      <w:lang w:val="en-US" w:eastAsia="zh-CN" w:bidi="ar-SA"/>
    </w:rPr>
  </w:style>
  <w:style w:type="character" w:styleId="afc">
    <w:name w:val="Hyperlink"/>
    <w:uiPriority w:val="99"/>
    <w:qFormat/>
    <w:rPr>
      <w:color w:val="0000FF"/>
      <w:u w:val="single"/>
    </w:rPr>
  </w:style>
  <w:style w:type="character" w:styleId="afd">
    <w:name w:val="annotation reference"/>
    <w:qFormat/>
    <w:rPr>
      <w:sz w:val="21"/>
      <w:szCs w:val="21"/>
    </w:rPr>
  </w:style>
  <w:style w:type="character" w:styleId="afe">
    <w:name w:val="footnote reference"/>
    <w:qFormat/>
    <w:rPr>
      <w:b/>
      <w:position w:val="6"/>
      <w:sz w:val="16"/>
    </w:rPr>
  </w:style>
  <w:style w:type="table" w:styleId="aff">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0">
    <w:name w:val="Table Theme"/>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EQ">
    <w:name w:val="EQ"/>
    <w:basedOn w:val="a0"/>
    <w:next w:val="a0"/>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0"/>
    <w:uiPriority w:val="99"/>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uiPriority w:val="99"/>
    <w:qFormat/>
    <w:pPr>
      <w:ind w:left="568" w:hanging="284"/>
    </w:pPr>
  </w:style>
  <w:style w:type="paragraph" w:customStyle="1" w:styleId="EditorsNote">
    <w:name w:val="Editor's Note"/>
    <w:basedOn w:val="NO"/>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uiPriority w:val="99"/>
    <w:qFormat/>
    <w:pPr>
      <w:ind w:left="851" w:hanging="284"/>
    </w:pPr>
  </w:style>
  <w:style w:type="paragraph" w:customStyle="1" w:styleId="B3">
    <w:name w:val="B3"/>
    <w:basedOn w:val="a0"/>
    <w:link w:val="B3Char"/>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Char3">
    <w:name w:val="文档结构图 Char"/>
    <w:link w:val="ab"/>
    <w:uiPriority w:val="99"/>
    <w:qFormat/>
    <w:rPr>
      <w:rFonts w:ascii="宋体" w:eastAsia="宋体"/>
      <w:sz w:val="18"/>
      <w:szCs w:val="18"/>
      <w:lang w:val="en-GB" w:eastAsia="en-US"/>
    </w:rPr>
  </w:style>
  <w:style w:type="character" w:customStyle="1" w:styleId="Char8">
    <w:name w:val="批注框文本 Char"/>
    <w:link w:val="af0"/>
    <w:uiPriority w:val="99"/>
    <w:qFormat/>
    <w:rPr>
      <w:sz w:val="18"/>
      <w:szCs w:val="18"/>
      <w:lang w:val="en-GB" w:eastAsia="en-US"/>
    </w:rPr>
  </w:style>
  <w:style w:type="character" w:customStyle="1" w:styleId="B1Char1">
    <w:name w:val="B1 Char1"/>
    <w:link w:val="B1"/>
    <w:qFormat/>
    <w:rPr>
      <w:lang w:val="en-GB" w:eastAsia="en-US"/>
    </w:rPr>
  </w:style>
  <w:style w:type="character" w:customStyle="1" w:styleId="3Char">
    <w:name w:val="标题 3 Char"/>
    <w:link w:val="30"/>
    <w:uiPriority w:val="9"/>
    <w:qFormat/>
    <w:rPr>
      <w:rFonts w:ascii="Arial" w:hAnsi="Arial"/>
      <w:sz w:val="28"/>
      <w:lang w:val="en-GB" w:eastAsia="en-US"/>
    </w:rPr>
  </w:style>
  <w:style w:type="character" w:customStyle="1" w:styleId="Char1">
    <w:name w:val="批注文字 Char"/>
    <w:link w:val="a6"/>
    <w:uiPriority w:val="99"/>
    <w:qFormat/>
    <w:rPr>
      <w:lang w:val="en-GB" w:eastAsia="en-US"/>
    </w:rPr>
  </w:style>
  <w:style w:type="character" w:customStyle="1" w:styleId="2Char">
    <w:name w:val="标题 2 Char"/>
    <w:link w:val="2"/>
    <w:qFormat/>
    <w:rPr>
      <w:rFonts w:ascii="Arial" w:hAnsi="Arial"/>
      <w:sz w:val="32"/>
      <w:lang w:val="en-GB" w:eastAsia="en-US"/>
    </w:rPr>
  </w:style>
  <w:style w:type="character" w:customStyle="1" w:styleId="Char0">
    <w:name w:val="批注主题 Char"/>
    <w:link w:val="a5"/>
    <w:uiPriority w:val="99"/>
    <w:qFormat/>
    <w:rPr>
      <w:b/>
      <w:bCs/>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uiPriority w:val="99"/>
    <w:qFormat/>
    <w:rPr>
      <w:rFonts w:ascii="Arial" w:hAnsi="Arial"/>
      <w:sz w:val="36"/>
      <w:lang w:val="en-GB" w:eastAsia="en-US" w:bidi="ar-SA"/>
    </w:rPr>
  </w:style>
  <w:style w:type="character" w:customStyle="1" w:styleId="4Char">
    <w:name w:val="标题 4 Char"/>
    <w:link w:val="4"/>
    <w:qFormat/>
    <w:rPr>
      <w:rFonts w:ascii="Arial" w:hAnsi="Arial"/>
      <w:sz w:val="24"/>
      <w:lang w:val="en-GB" w:eastAsia="en-US"/>
    </w:rPr>
  </w:style>
  <w:style w:type="character" w:customStyle="1" w:styleId="5Char">
    <w:name w:val="标题 5 Char"/>
    <w:aliases w:val="h5 Char,Heading5 Char,H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a">
    <w:name w:val="页眉 Char"/>
    <w:link w:val="af2"/>
    <w:qFormat/>
    <w:rPr>
      <w:rFonts w:ascii="Arial" w:hAnsi="Arial"/>
      <w:b/>
      <w:sz w:val="18"/>
      <w:lang w:val="en-GB" w:eastAsia="ja-JP" w:bidi="ar-SA"/>
    </w:rPr>
  </w:style>
  <w:style w:type="character" w:customStyle="1" w:styleId="Char9">
    <w:name w:val="页脚 Char"/>
    <w:link w:val="af1"/>
    <w:uiPriority w:val="99"/>
    <w:qFormat/>
    <w:rPr>
      <w:rFonts w:ascii="Arial" w:hAnsi="Arial"/>
      <w:b/>
      <w:i/>
      <w:sz w:val="18"/>
      <w:lang w:val="en-GB" w:eastAsia="ja-JP"/>
    </w:rPr>
  </w:style>
  <w:style w:type="paragraph" w:customStyle="1" w:styleId="13">
    <w:name w:val="修订1"/>
    <w:hidden/>
    <w:uiPriority w:val="99"/>
    <w:semiHidden/>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Char4">
    <w:name w:val="正文文本 Char"/>
    <w:link w:val="ac"/>
    <w:qFormat/>
    <w:rPr>
      <w:rFonts w:ascii="Times" w:eastAsia="Batang" w:hAnsi="Times"/>
      <w:szCs w:val="24"/>
      <w:lang w:val="en-GB" w:eastAsia="en-US"/>
    </w:rPr>
  </w:style>
  <w:style w:type="paragraph" w:styleId="aff2">
    <w:name w:val="List Paragraph"/>
    <w:basedOn w:val="a0"/>
    <w:link w:val="Chard"/>
    <w:uiPriority w:val="34"/>
    <w:qFormat/>
    <w:pPr>
      <w:ind w:leftChars="400" w:left="800"/>
    </w:pPr>
    <w:rPr>
      <w:rFonts w:eastAsia="Malgun Gothic"/>
    </w:rPr>
  </w:style>
  <w:style w:type="character" w:customStyle="1" w:styleId="Chard">
    <w:name w:val="列出段落 Char"/>
    <w:link w:val="aff2"/>
    <w:uiPriority w:val="34"/>
    <w:qFormat/>
    <w:rPr>
      <w:rFonts w:eastAsia="Malgun Gothic"/>
      <w:lang w:val="en-GB" w:eastAsia="en-US"/>
    </w:rPr>
  </w:style>
  <w:style w:type="character" w:customStyle="1" w:styleId="B2Char">
    <w:name w:val="B2 Char"/>
    <w:link w:val="B2"/>
    <w:uiPriority w:val="99"/>
    <w:qFormat/>
    <w:locked/>
    <w:rPr>
      <w:lang w:val="en-GB" w:eastAsia="en-US"/>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B1Zchn">
    <w:name w:val="B1 Zchn"/>
    <w:qFormat/>
    <w:rPr>
      <w:lang w:eastAsia="en-US"/>
    </w:rPr>
  </w:style>
  <w:style w:type="character" w:customStyle="1" w:styleId="B3Char">
    <w:name w:val="B3 Char"/>
    <w:link w:val="B3"/>
    <w:qFormat/>
    <w:rPr>
      <w:lang w:val="en-GB" w:eastAsia="en-US"/>
    </w:rPr>
  </w:style>
  <w:style w:type="character" w:customStyle="1" w:styleId="CRCoverPageZchn">
    <w:name w:val="CR Cover Page Zchn"/>
    <w:link w:val="CRCoverPage"/>
    <w:qFormat/>
    <w:locked/>
    <w:rPr>
      <w:rFonts w:ascii="Arial" w:eastAsia="宋体" w:hAnsi="Arial"/>
      <w:lang w:val="en-GB" w:eastAsia="en-US"/>
    </w:rPr>
  </w:style>
  <w:style w:type="character" w:customStyle="1" w:styleId="TALChar">
    <w:name w:val="TAL Char"/>
    <w:qFormat/>
    <w:rPr>
      <w:rFonts w:ascii="Arial" w:hAnsi="Arial"/>
      <w:sz w:val="18"/>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2d">
    <w:name w:val="修订2"/>
    <w:hidden/>
    <w:uiPriority w:val="99"/>
    <w:semiHidden/>
    <w:qFormat/>
    <w:rPr>
      <w:lang w:val="en-GB" w:eastAsia="en-US"/>
    </w:rPr>
  </w:style>
  <w:style w:type="paragraph" w:customStyle="1" w:styleId="RAN1bullet2">
    <w:name w:val="RAN1 bullet2"/>
    <w:basedOn w:val="a0"/>
    <w:link w:val="RAN1bullet2Char"/>
    <w:qFormat/>
    <w:pPr>
      <w:numPr>
        <w:ilvl w:val="1"/>
        <w:numId w:val="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4"/>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rFonts w:eastAsiaTheme="minorEastAsia"/>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2"/>
    <w:link w:val="bulletChar"/>
    <w:qFormat/>
    <w:pPr>
      <w:numPr>
        <w:numId w:val="5"/>
      </w:numPr>
      <w:spacing w:after="0"/>
      <w:ind w:leftChars="0" w:left="0"/>
      <w:contextualSpacing/>
    </w:pPr>
    <w:rPr>
      <w:rFonts w:eastAsiaTheme="minorEastAsia"/>
      <w:szCs w:val="24"/>
      <w:lang w:val="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har2">
    <w:name w:val="题注 Char"/>
    <w:link w:val="aa"/>
    <w:uiPriority w:val="35"/>
    <w:qFormat/>
    <w:rPr>
      <w:rFonts w:eastAsiaTheme="minorEastAsia"/>
      <w:b/>
      <w:lang w:val="en-GB" w:eastAsia="ar-SA"/>
    </w:rPr>
  </w:style>
  <w:style w:type="paragraph" w:customStyle="1" w:styleId="onecomwebmail-msonormal">
    <w:name w:val="onecomwebmail-msonormal"/>
    <w:basedOn w:val="a0"/>
    <w:qFormat/>
    <w:pPr>
      <w:spacing w:before="100" w:beforeAutospacing="1" w:after="100" w:afterAutospacing="1"/>
    </w:pPr>
    <w:rPr>
      <w:sz w:val="24"/>
      <w:szCs w:val="24"/>
      <w:lang w:val="en-US"/>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6"/>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qFormat/>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c">
    <w:name w:val="脚注文本 Char"/>
    <w:link w:val="af4"/>
    <w:qFormat/>
    <w:rPr>
      <w:sz w:val="16"/>
      <w:lang w:eastAsia="en-US"/>
    </w:rPr>
  </w:style>
  <w:style w:type="character" w:customStyle="1" w:styleId="Char11">
    <w:name w:val="脚注文本 Char1"/>
    <w:basedOn w:val="a1"/>
    <w:semiHidden/>
    <w:qFormat/>
    <w:rPr>
      <w:rFonts w:eastAsiaTheme="minorEastAsia"/>
      <w:sz w:val="18"/>
      <w:szCs w:val="18"/>
      <w:lang w:val="en-GB" w:eastAsia="en-US"/>
    </w:rPr>
  </w:style>
  <w:style w:type="character" w:customStyle="1" w:styleId="NOChar">
    <w:name w:val="NO Char"/>
    <w:link w:val="NO"/>
    <w:qFormat/>
    <w:rPr>
      <w:rFonts w:eastAsiaTheme="minorEastAsia"/>
      <w:lang w:val="en-GB" w:eastAsia="en-US"/>
    </w:rPr>
  </w:style>
  <w:style w:type="table" w:customStyle="1" w:styleId="TableGrid1">
    <w:name w:val="Table Grid1"/>
    <w:basedOn w:val="a2"/>
    <w:uiPriority w:val="39"/>
    <w:qFormat/>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hAnsi="Arial"/>
      <w:sz w:val="24"/>
      <w:lang w:val="en-GB" w:eastAsia="en-US"/>
    </w:rPr>
  </w:style>
  <w:style w:type="character" w:styleId="aff3">
    <w:name w:val="Placeholder Text"/>
    <w:basedOn w:val="a1"/>
    <w:uiPriority w:val="99"/>
    <w:qFormat/>
    <w:rPr>
      <w:color w:val="808080"/>
    </w:rPr>
  </w:style>
  <w:style w:type="character" w:customStyle="1" w:styleId="Heading2Char">
    <w:name w:val="Heading 2 Char"/>
    <w:basedOn w:val="a1"/>
    <w:uiPriority w:val="9"/>
    <w:semiHidden/>
    <w:qFormat/>
    <w:rPr>
      <w:rFonts w:ascii="Calibri Light" w:eastAsia="Times New Roman" w:hAnsi="Calibri Light" w:cs="Times New Roman"/>
      <w:color w:val="2F5496"/>
      <w:sz w:val="26"/>
      <w:szCs w:val="26"/>
      <w:lang w:val="en-GB"/>
    </w:rPr>
  </w:style>
  <w:style w:type="table" w:customStyle="1" w:styleId="TableGrid2">
    <w:name w:val="Table Grid2"/>
    <w:basedOn w:val="a2"/>
    <w:uiPriority w:val="39"/>
    <w:qFormat/>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9"/>
    <w:qFormat/>
    <w:pPr>
      <w:widowControl w:val="0"/>
      <w:spacing w:after="0"/>
      <w:ind w:firstLine="420"/>
      <w:jc w:val="both"/>
    </w:pPr>
    <w:rPr>
      <w:kern w:val="2"/>
      <w:sz w:val="21"/>
      <w:lang w:val="en-US" w:eastAsia="zh-CN"/>
    </w:rPr>
  </w:style>
  <w:style w:type="paragraph" w:customStyle="1" w:styleId="aff4">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0"/>
      <w:jc w:val="center"/>
    </w:pPr>
    <w:rPr>
      <w:rFonts w:ascii="Arial" w:eastAsia="Times New Roman"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10"/>
    <w:uiPriority w:val="99"/>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0"/>
      <w:jc w:val="center"/>
    </w:pPr>
    <w:rPr>
      <w:rFonts w:ascii="Arial" w:eastAsia="Times New Roman" w:hAnsi="Arial"/>
      <w:vanish/>
      <w:sz w:val="16"/>
      <w:szCs w:val="16"/>
      <w:lang w:val="en-US" w:eastAsia="zh-CN"/>
    </w:rPr>
  </w:style>
  <w:style w:type="paragraph" w:customStyle="1" w:styleId="Date1">
    <w:name w:val="Date1"/>
    <w:basedOn w:val="a0"/>
    <w:next w:val="a0"/>
    <w:uiPriority w:val="99"/>
    <w:unhideWhenUsed/>
    <w:qFormat/>
    <w:pPr>
      <w:spacing w:after="200" w:line="276" w:lineRule="auto"/>
      <w:ind w:leftChars="2500" w:left="100"/>
    </w:pPr>
    <w:rPr>
      <w:lang w:val="en-US" w:eastAsia="zh-CN"/>
    </w:rPr>
  </w:style>
  <w:style w:type="character" w:customStyle="1" w:styleId="Char7">
    <w:name w:val="日期 Char"/>
    <w:basedOn w:val="a1"/>
    <w:link w:val="af"/>
    <w:uiPriority w:val="99"/>
    <w:rPr>
      <w:rFonts w:eastAsia="Times New Roman"/>
    </w:rPr>
  </w:style>
  <w:style w:type="paragraph" w:customStyle="1" w:styleId="tablecell">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Char6">
    <w:name w:val="纯文本 Char"/>
    <w:basedOn w:val="a1"/>
    <w:link w:val="ae"/>
    <w:uiPriority w:val="99"/>
    <w:rPr>
      <w:rFonts w:eastAsia="Calibri"/>
      <w:szCs w:val="21"/>
      <w:lang w:val="en-GB" w:eastAsia="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Doc-text2">
    <w:name w:val="Doc-text2"/>
    <w:basedOn w:val="a0"/>
    <w:link w:val="Doc-text2Char"/>
    <w:qFormat/>
    <w:pPr>
      <w:spacing w:after="200" w:line="276" w:lineRule="auto"/>
    </w:pPr>
    <w:rPr>
      <w:lang w:val="en-US"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d"/>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c"/>
    <w:link w:val="3GPPNormalTextChar"/>
    <w:qFormat/>
  </w:style>
  <w:style w:type="character" w:customStyle="1" w:styleId="3GPPNormalTextChar">
    <w:name w:val="3GPP Normal Text Char"/>
    <w:link w:val="3GPPNormalText"/>
    <w:qFormat/>
    <w:rPr>
      <w:rFonts w:ascii="Times" w:eastAsia="Batang" w:hAnsi="Times"/>
      <w:szCs w:val="24"/>
      <w:lang w:val="en-GB" w:eastAsia="en-US"/>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Pr>
      <w:rFonts w:eastAsia="Calibri"/>
      <w:kern w:val="2"/>
      <w:sz w:val="21"/>
      <w:szCs w:val="24"/>
      <w:lang w:eastAsia="en-US"/>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character" w:customStyle="1" w:styleId="Charb">
    <w:name w:val="副标题 Char"/>
    <w:basedOn w:val="a1"/>
    <w:link w:val="af3"/>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e">
    <w:name w:val="标题 Char"/>
    <w:basedOn w:val="a1"/>
    <w:uiPriority w:val="10"/>
    <w:qFormat/>
    <w:rPr>
      <w:rFonts w:asciiTheme="majorHAnsi" w:hAnsiTheme="majorHAnsi" w:cstheme="majorBidi"/>
      <w:b/>
      <w:bCs/>
      <w:sz w:val="32"/>
      <w:szCs w:val="32"/>
      <w:lang w:val="en-GB" w:eastAsia="en-US"/>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6"/>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d"/>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INDENT1">
    <w:name w:val="INDENT1"/>
    <w:basedOn w:val="a0"/>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c"/>
    <w:qFormat/>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character" w:customStyle="1" w:styleId="2Char1">
    <w:name w:val="正文文本缩进 2 Char"/>
    <w:basedOn w:val="a1"/>
    <w:link w:val="24"/>
    <w:qFormat/>
    <w:rPr>
      <w:rFonts w:eastAsia="MS Mincho"/>
      <w:lang w:val="en-GB" w:eastAsia="ja-JP"/>
    </w:rPr>
  </w:style>
  <w:style w:type="character" w:customStyle="1" w:styleId="2Char3">
    <w:name w:val="正文文本 2 Char"/>
    <w:basedOn w:val="a1"/>
    <w:link w:val="26"/>
    <w:qFormat/>
    <w:rPr>
      <w:rFonts w:eastAsia="MS Mincho"/>
      <w:i/>
      <w:iCs/>
      <w:lang w:val="en-GB" w:eastAsia="ja-JP"/>
    </w:rPr>
  </w:style>
  <w:style w:type="character" w:customStyle="1" w:styleId="Char">
    <w:name w:val="列表 Char"/>
    <w:link w:val="a4"/>
    <w:qFormat/>
    <w:rPr>
      <w:rFonts w:eastAsia="楷体_GB2312"/>
      <w:kern w:val="28"/>
      <w:sz w:val="28"/>
    </w:rPr>
  </w:style>
  <w:style w:type="character" w:customStyle="1" w:styleId="2Char0">
    <w:name w:val="列表 2 Char"/>
    <w:basedOn w:val="Char"/>
    <w:link w:val="20"/>
    <w:qFormat/>
    <w:rPr>
      <w:rFonts w:eastAsiaTheme="minorEastAsia"/>
      <w:kern w:val="28"/>
      <w:sz w:val="28"/>
      <w:lang w:val="en-GB"/>
    </w:rPr>
  </w:style>
  <w:style w:type="character" w:customStyle="1" w:styleId="3Char0">
    <w:name w:val="列表 3 Char"/>
    <w:basedOn w:val="2Char0"/>
    <w:link w:val="31"/>
    <w:rPr>
      <w:rFonts w:eastAsiaTheme="minorEastAsia"/>
      <w:kern w:val="28"/>
      <w:sz w:val="28"/>
      <w:lang w:val="en-GB"/>
    </w:rPr>
  </w:style>
  <w:style w:type="character" w:customStyle="1" w:styleId="Char5">
    <w:name w:val="正文文本缩进 Char"/>
    <w:basedOn w:val="a1"/>
    <w:link w:val="ad"/>
    <w:uiPriority w:val="99"/>
    <w:qFormat/>
    <w:rPr>
      <w:rFonts w:eastAsiaTheme="minorEastAsia"/>
      <w:lang w:val="en-GB" w:eastAsia="en-US"/>
    </w:rPr>
  </w:style>
  <w:style w:type="character" w:customStyle="1" w:styleId="2Char2">
    <w:name w:val="正文首行缩进 2 Char"/>
    <w:basedOn w:val="Char5"/>
    <w:link w:val="25"/>
    <w:qFormat/>
    <w:rPr>
      <w:rFonts w:eastAsia="MS Mincho"/>
      <w:lang w:val="en-GB" w:eastAsia="en-US"/>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table" w:customStyle="1" w:styleId="15">
    <w:name w:val="浅色列表1"/>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Pr>
      <w:rFonts w:ascii="Calibri" w:hAnsi="Calibri"/>
      <w:kern w:val="2"/>
      <w:sz w:val="21"/>
      <w:szCs w:val="22"/>
    </w:rPr>
  </w:style>
  <w:style w:type="paragraph" w:customStyle="1" w:styleId="00BodyText">
    <w:name w:val="00 BodyText"/>
    <w:basedOn w:val="a0"/>
    <w:pPr>
      <w:spacing w:after="220"/>
    </w:pPr>
    <w:rPr>
      <w:rFonts w:ascii="Arial" w:eastAsia="宋体" w:hAnsi="Arial"/>
      <w:sz w:val="22"/>
      <w:szCs w:val="24"/>
      <w:lang w:val="en-US"/>
    </w:rPr>
  </w:style>
  <w:style w:type="paragraph" w:customStyle="1" w:styleId="aff5">
    <w:name w:val="样式 正文"/>
    <w:basedOn w:val="a0"/>
    <w:link w:val="Charf"/>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5"/>
    <w:rPr>
      <w:rFonts w:cs="宋体"/>
      <w:kern w:val="2"/>
      <w:sz w:val="21"/>
    </w:rPr>
  </w:style>
  <w:style w:type="paragraph" w:customStyle="1" w:styleId="aff6">
    <w:name w:val="公式"/>
    <w:basedOn w:val="a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c"/>
    <w:link w:val="Normal9pointspacingChar"/>
    <w:qFormat/>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Pr>
      <w:rFonts w:eastAsia="MS Mincho"/>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pPr>
      <w:spacing w:after="160" w:line="259" w:lineRule="auto"/>
      <w:ind w:left="1418" w:hanging="1418"/>
    </w:pPr>
    <w:rPr>
      <w:rFonts w:ascii="Calibri" w:eastAsia="Calibri" w:hAnsi="Calibri"/>
      <w:b/>
      <w:sz w:val="22"/>
      <w:szCs w:val="22"/>
      <w:lang w:val="en-US"/>
    </w:rPr>
  </w:style>
  <w:style w:type="paragraph" w:customStyle="1" w:styleId="references0">
    <w:name w:val="references"/>
    <w:pPr>
      <w:numPr>
        <w:numId w:val="9"/>
      </w:numPr>
      <w:spacing w:after="50" w:line="180" w:lineRule="exact"/>
      <w:jc w:val="both"/>
    </w:pPr>
    <w:rPr>
      <w:rFonts w:eastAsia="MS Mincho"/>
      <w:sz w:val="16"/>
      <w:szCs w:val="16"/>
      <w:lang w:eastAsia="en-US"/>
    </w:rPr>
  </w:style>
  <w:style w:type="paragraph" w:customStyle="1" w:styleId="IndexHeading1">
    <w:name w:val="Index Heading1"/>
    <w:basedOn w:val="a0"/>
    <w:next w:val="a0"/>
    <w:pPr>
      <w:pBdr>
        <w:top w:val="single" w:sz="12" w:space="0" w:color="auto"/>
      </w:pBdr>
      <w:spacing w:before="360" w:after="240"/>
    </w:pPr>
    <w:rPr>
      <w:b/>
      <w:i/>
      <w:sz w:val="26"/>
    </w:rPr>
  </w:style>
  <w:style w:type="paragraph" w:customStyle="1" w:styleId="CharCharCharCharCharChar">
    <w:name w:val="Char Char Char Char Char Char"/>
    <w:semiHidden/>
    <w:pPr>
      <w:keepNext/>
      <w:numPr>
        <w:numId w:val="1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0"/>
    <w:pPr>
      <w:numPr>
        <w:numId w:val="11"/>
      </w:numPr>
      <w:spacing w:after="0"/>
      <w:jc w:val="both"/>
    </w:pPr>
    <w:rPr>
      <w:rFonts w:eastAsia="MS Mincho"/>
    </w:rPr>
  </w:style>
  <w:style w:type="paragraph" w:customStyle="1" w:styleId="FigureCaption">
    <w:name w:val="Figure Caption"/>
    <w:basedOn w:val="a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pPr>
      <w:keepNext/>
      <w:tabs>
        <w:tab w:val="center" w:pos="2160"/>
        <w:tab w:val="center" w:pos="6480"/>
      </w:tabs>
      <w:spacing w:after="0" w:line="240" w:lineRule="atLeast"/>
    </w:pPr>
    <w:rPr>
      <w:sz w:val="24"/>
      <w:lang w:val="en-US"/>
    </w:rPr>
  </w:style>
  <w:style w:type="paragraph" w:customStyle="1" w:styleId="TableCaption">
    <w:name w:val="TableCaption"/>
    <w:basedOn w:val="a0"/>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pPr>
      <w:spacing w:before="60" w:after="60" w:line="240" w:lineRule="exact"/>
      <w:jc w:val="both"/>
    </w:pPr>
    <w:rPr>
      <w:rFonts w:eastAsia="MS Mincho"/>
      <w:b/>
      <w:lang w:val="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HTML 预设格式 Char"/>
    <w:basedOn w:val="a1"/>
    <w:link w:val="HTML"/>
    <w:rPr>
      <w:rFonts w:ascii="Courier New" w:eastAsia="Batang" w:hAnsi="Courier New" w:cs="Courier New"/>
      <w:lang w:eastAsia="ko-KR"/>
    </w:rPr>
  </w:style>
  <w:style w:type="paragraph" w:customStyle="1" w:styleId="Bullet0">
    <w:name w:val="Bullet"/>
    <w:basedOn w:val="a0"/>
    <w:qFormat/>
    <w:pPr>
      <w:numPr>
        <w:numId w:val="12"/>
      </w:numPr>
      <w:spacing w:after="0"/>
    </w:pPr>
    <w:rPr>
      <w:sz w:val="24"/>
      <w:szCs w:val="24"/>
      <w:lang w:val="en-US"/>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a0"/>
    <w:next w:val="a0"/>
    <w:pPr>
      <w:keepNext/>
      <w:spacing w:before="60" w:after="60" w:line="240" w:lineRule="atLeast"/>
      <w:jc w:val="center"/>
    </w:pPr>
    <w:rPr>
      <w:sz w:val="24"/>
      <w:lang w:val="en-US"/>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0"/>
    <w:pPr>
      <w:numPr>
        <w:numId w:val="13"/>
      </w:numPr>
      <w:spacing w:after="0"/>
      <w:jc w:val="both"/>
    </w:pPr>
    <w:rPr>
      <w:rFonts w:eastAsia="MS Mincho"/>
    </w:rPr>
  </w:style>
  <w:style w:type="paragraph" w:customStyle="1" w:styleId="PaperTableCell">
    <w:name w:val="PaperTableCell"/>
    <w:basedOn w:val="a0"/>
    <w:pPr>
      <w:spacing w:after="0"/>
      <w:jc w:val="both"/>
    </w:pPr>
    <w:rPr>
      <w:sz w:val="16"/>
      <w:szCs w:val="24"/>
      <w:lang w:val="en-US"/>
    </w:rPr>
  </w:style>
  <w:style w:type="paragraph" w:customStyle="1" w:styleId="figure0">
    <w:name w:val="figure"/>
    <w:basedOn w:val="a0"/>
    <w:pPr>
      <w:keepNext/>
      <w:keepLines/>
      <w:spacing w:before="60" w:after="60" w:line="240" w:lineRule="atLeast"/>
      <w:jc w:val="center"/>
    </w:pPr>
    <w:rPr>
      <w:lang w:val="en-US"/>
    </w:r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0"/>
    <w:next w:val="35"/>
    <w:link w:val="BodyTextIndent3Char"/>
    <w:qFormat/>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Pr>
      <w:rFonts w:eastAsiaTheme="minorEastAsia"/>
      <w:lang w:eastAsia="ja-JP"/>
    </w:rPr>
  </w:style>
  <w:style w:type="paragraph" w:customStyle="1" w:styleId="tah0">
    <w:name w:val="tah"/>
    <w:basedOn w:val="a0"/>
    <w:pPr>
      <w:keepNext/>
      <w:spacing w:after="0"/>
      <w:jc w:val="center"/>
    </w:pPr>
    <w:rPr>
      <w:rFonts w:ascii="Arial" w:eastAsia="Calibri" w:hAnsi="Arial" w:cs="Arial"/>
      <w:b/>
      <w:bCs/>
      <w:sz w:val="18"/>
      <w:szCs w:val="18"/>
      <w:lang w:val="en-US"/>
    </w:rPr>
  </w:style>
  <w:style w:type="paragraph" w:customStyle="1" w:styleId="tac0">
    <w:name w:val="tac"/>
    <w:basedOn w:val="a0"/>
    <w:pPr>
      <w:keepNext/>
      <w:spacing w:after="0"/>
      <w:jc w:val="center"/>
    </w:pPr>
    <w:rPr>
      <w:rFonts w:ascii="Arial" w:eastAsia="Calibri" w:hAnsi="Arial" w:cs="Arial"/>
      <w:sz w:val="18"/>
      <w:szCs w:val="18"/>
      <w:lang w:val="en-US"/>
    </w:rPr>
  </w:style>
  <w:style w:type="paragraph" w:customStyle="1" w:styleId="th0">
    <w:name w:val="th"/>
    <w:basedOn w:val="a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pPr>
      <w:keepNext/>
      <w:tabs>
        <w:tab w:val="left" w:pos="720"/>
      </w:tabs>
      <w:autoSpaceDE w:val="0"/>
      <w:autoSpaceDN w:val="0"/>
      <w:adjustRightInd w:val="0"/>
      <w:ind w:left="720" w:hanging="360"/>
      <w:jc w:val="both"/>
    </w:pPr>
    <w:rPr>
      <w:kern w:val="2"/>
      <w:lang w:val="en-GB"/>
    </w:rPr>
  </w:style>
  <w:style w:type="paragraph" w:customStyle="1" w:styleId="numberedlist0">
    <w:name w:val="numbered list"/>
    <w:basedOn w:val="a8"/>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qFormat/>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pPr>
      <w:keepLines w:val="0"/>
      <w:numPr>
        <w:numId w:val="19"/>
      </w:numPr>
      <w:pBdr>
        <w:top w:val="none" w:sz="0" w:space="0" w:color="auto"/>
      </w:pBdr>
      <w:overflowPunct w:val="0"/>
      <w:autoSpaceDE w:val="0"/>
      <w:autoSpaceDN w:val="0"/>
      <w:adjustRightInd w:val="0"/>
      <w:spacing w:after="0"/>
      <w:textAlignment w:val="baseline"/>
    </w:pPr>
    <w:rPr>
      <w:b/>
      <w:kern w:val="28"/>
      <w:sz w:val="24"/>
      <w:lang w:val="en-US" w:eastAsia="zh-CN"/>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lang w:val="en-AU" w:eastAsia="ko-KR"/>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lang w:val="en-GB" w:eastAsia="en-GB"/>
    </w:rPr>
  </w:style>
  <w:style w:type="paragraph" w:customStyle="1" w:styleId="TableCell0">
    <w:name w:val="Table Cell"/>
    <w:basedOn w:val="TAC"/>
    <w:link w:val="TableCellChar"/>
    <w:qFormat/>
    <w:pPr>
      <w:overflowPunct w:val="0"/>
      <w:autoSpaceDE w:val="0"/>
      <w:autoSpaceDN w:val="0"/>
      <w:adjustRightInd w:val="0"/>
    </w:pPr>
    <w:rPr>
      <w:lang w:val="en-US" w:eastAsia="zh-CN"/>
    </w:rPr>
  </w:style>
  <w:style w:type="character" w:customStyle="1" w:styleId="TableCellChar">
    <w:name w:val="Table Cell Char"/>
    <w:link w:val="TableCell0"/>
    <w:rPr>
      <w:rFonts w:ascii="Arial" w:eastAsiaTheme="minorEastAsia" w:hAnsi="Arial"/>
      <w:sz w:val="18"/>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style>
  <w:style w:type="character" w:customStyle="1" w:styleId="def">
    <w:name w:val="def"/>
    <w:basedOn w:val="a1"/>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Pr>
      <w:rFonts w:eastAsia="Malgun Gothic"/>
      <w:lang w:val="en-GB"/>
    </w:rPr>
  </w:style>
  <w:style w:type="paragraph" w:styleId="aff7">
    <w:name w:val="No Spacing"/>
    <w:uiPriority w:val="1"/>
    <w:qFormat/>
    <w:rPr>
      <w:rFonts w:ascii="Calibri" w:eastAsia="宋体" w:hAnsi="Calibri"/>
      <w:sz w:val="22"/>
      <w:szCs w:val="22"/>
    </w:rPr>
  </w:style>
  <w:style w:type="character" w:customStyle="1" w:styleId="high-light-bg4">
    <w:name w:val="high-light-bg4"/>
    <w:basedOn w:val="a1"/>
  </w:style>
  <w:style w:type="character" w:customStyle="1" w:styleId="TitleChar2">
    <w:name w:val="Title Char2"/>
    <w:basedOn w:val="a1"/>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c"/>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pPr>
      <w:spacing w:before="100" w:after="100"/>
      <w:ind w:left="860"/>
    </w:pPr>
    <w:rPr>
      <w:rFonts w:ascii="Times" w:eastAsia="MS Gothic" w:hAnsi="Times"/>
      <w:sz w:val="24"/>
      <w:lang w:eastAsia="ja-JP"/>
    </w:rPr>
  </w:style>
  <w:style w:type="paragraph" w:customStyle="1" w:styleId="a">
    <w:name w:val="佐藤２"/>
    <w:basedOn w:val="a0"/>
    <w:pPr>
      <w:numPr>
        <w:numId w:val="20"/>
      </w:numPr>
    </w:pPr>
    <w:rPr>
      <w:rFonts w:eastAsia="MS Gothic"/>
      <w:sz w:val="24"/>
      <w:lang w:eastAsia="ja-JP"/>
    </w:rPr>
  </w:style>
  <w:style w:type="paragraph" w:customStyle="1" w:styleId="ListBulletLast">
    <w:name w:val="List Bullet Last"/>
    <w:basedOn w:val="a8"/>
    <w:next w:val="ac"/>
    <w:qFormat/>
    <w:pPr>
      <w:spacing w:after="240"/>
      <w:ind w:left="714" w:hanging="357"/>
    </w:pPr>
    <w:rPr>
      <w:rFonts w:ascii="Arial" w:eastAsia="MS Gothic" w:hAnsi="Arial"/>
      <w:sz w:val="24"/>
      <w:lang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8">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qFormat/>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9">
    <w:name w:val="テキスト"/>
    <w:basedOn w:val="a0"/>
    <w:link w:val="affa"/>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a">
    <w:name w:val="テキスト (文字)"/>
    <w:link w:val="aff9"/>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sz w:val="24"/>
      <w:szCs w:val="24"/>
      <w:lang w:val="sv-SE" w:eastAsia="sv-SE"/>
    </w:rPr>
  </w:style>
  <w:style w:type="paragraph" w:customStyle="1" w:styleId="onecomwebmail-tah">
    <w:name w:val="onecomwebmail-tah"/>
    <w:basedOn w:val="a0"/>
    <w:qFormat/>
    <w:pPr>
      <w:spacing w:before="100" w:beforeAutospacing="1" w:after="100" w:afterAutospacing="1"/>
    </w:pPr>
    <w:rPr>
      <w:sz w:val="24"/>
      <w:szCs w:val="24"/>
      <w:lang w:val="sv-SE" w:eastAsia="sv-SE"/>
    </w:rPr>
  </w:style>
  <w:style w:type="paragraph" w:customStyle="1" w:styleId="onecomwebmail-tac">
    <w:name w:val="onecomwebmail-tac"/>
    <w:basedOn w:val="a0"/>
    <w:qFormat/>
    <w:pPr>
      <w:spacing w:before="100" w:beforeAutospacing="1" w:after="100" w:afterAutospacing="1"/>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eastAsia="宋体" w:hAnsi="Courier New"/>
      <w:sz w:val="24"/>
      <w:lang w:val="en-US" w:eastAsia="zh-CN"/>
    </w:rPr>
  </w:style>
  <w:style w:type="paragraph" w:customStyle="1" w:styleId="16">
    <w:name w:val="列出段落1"/>
    <w:basedOn w:val="a0"/>
    <w:uiPriority w:val="34"/>
    <w:unhideWhenUsed/>
    <w:qFormat/>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pPr>
      <w:spacing w:after="0"/>
      <w:ind w:left="720"/>
      <w:contextualSpacing/>
    </w:pPr>
    <w:rPr>
      <w:sz w:val="24"/>
      <w:szCs w:val="24"/>
      <w:lang w:val="en-US" w:eastAsia="zh-CN"/>
    </w:rPr>
  </w:style>
  <w:style w:type="paragraph" w:customStyle="1" w:styleId="TdocHeader2">
    <w:name w:val="Tdoc_Header_2"/>
    <w:basedOn w:val="a0"/>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2"/>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0"/>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References">
    <w:name w:val="References"/>
    <w:basedOn w:val="a0"/>
    <w:qFormat/>
    <w:pPr>
      <w:numPr>
        <w:ilvl w:val="2"/>
        <w:numId w:val="22"/>
      </w:numPr>
      <w:spacing w:after="0"/>
    </w:pPr>
    <w:rPr>
      <w:szCs w:val="24"/>
      <w:lang w:val="en-US"/>
    </w:rPr>
  </w:style>
  <w:style w:type="paragraph" w:customStyle="1" w:styleId="Statement">
    <w:name w:val="Statement"/>
    <w:basedOn w:val="a0"/>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3"/>
      </w:numPr>
      <w:spacing w:after="100" w:afterAutospacing="1"/>
      <w:contextualSpacing/>
    </w:pPr>
    <w:rPr>
      <w:szCs w:val="24"/>
      <w:lang w:val="en-US"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pPr>
      <w:spacing w:after="0"/>
      <w:ind w:left="720"/>
      <w:contextualSpacing/>
    </w:pPr>
    <w:rPr>
      <w:sz w:val="24"/>
      <w:szCs w:val="24"/>
      <w:lang w:val="en-US" w:eastAsia="zh-CN"/>
    </w:rPr>
  </w:style>
  <w:style w:type="paragraph" w:customStyle="1" w:styleId="ListParagraph2">
    <w:name w:val="List Paragraph2"/>
    <w:basedOn w:val="a0"/>
    <w:qFormat/>
    <w:pPr>
      <w:spacing w:after="0"/>
      <w:ind w:left="720"/>
      <w:contextualSpacing/>
    </w:pPr>
    <w:rPr>
      <w:sz w:val="24"/>
      <w:szCs w:val="24"/>
      <w:lang w:val="en-US" w:eastAsia="zh-CN"/>
    </w:rPr>
  </w:style>
  <w:style w:type="paragraph" w:customStyle="1" w:styleId="ListParagraph5">
    <w:name w:val="List Paragraph5"/>
    <w:basedOn w:val="a0"/>
    <w:qFormat/>
    <w:pPr>
      <w:spacing w:after="0"/>
      <w:ind w:left="720"/>
      <w:contextualSpacing/>
    </w:pPr>
    <w:rPr>
      <w:sz w:val="24"/>
      <w:szCs w:val="24"/>
      <w:lang w:val="en-US" w:eastAsia="zh-CN"/>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17">
    <w:name w:val="不明显强调1"/>
    <w:basedOn w:val="a1"/>
    <w:uiPriority w:val="19"/>
    <w:qFormat/>
    <w:rPr>
      <w:i/>
      <w:color w:val="404040"/>
    </w:rPr>
  </w:style>
  <w:style w:type="paragraph" w:customStyle="1" w:styleId="62">
    <w:name w:val="标题 62"/>
    <w:basedOn w:val="a0"/>
    <w:qFormat/>
    <w:pPr>
      <w:tabs>
        <w:tab w:val="left" w:pos="1152"/>
      </w:tabs>
      <w:spacing w:after="0"/>
    </w:pPr>
    <w:rPr>
      <w:rFonts w:ascii="Times" w:eastAsia="MS PGothic" w:hAnsi="Times" w:cs="Times"/>
      <w:lang w:val="en-US" w:eastAsia="ja-JP"/>
    </w:rPr>
  </w:style>
  <w:style w:type="paragraph" w:customStyle="1" w:styleId="72">
    <w:name w:val="标题 72"/>
    <w:basedOn w:val="a0"/>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qFormat/>
    <w:pPr>
      <w:spacing w:after="0"/>
      <w:ind w:left="720"/>
      <w:contextualSpacing/>
    </w:pPr>
    <w:rPr>
      <w:sz w:val="24"/>
      <w:szCs w:val="24"/>
      <w:lang w:val="en-US" w:eastAsia="zh-CN"/>
    </w:rPr>
  </w:style>
  <w:style w:type="paragraph" w:customStyle="1" w:styleId="ListParagraph6">
    <w:name w:val="List Paragraph6"/>
    <w:basedOn w:val="a0"/>
    <w:qFormat/>
    <w:pPr>
      <w:spacing w:after="0"/>
      <w:ind w:left="720"/>
      <w:contextualSpacing/>
    </w:pPr>
    <w:rPr>
      <w:sz w:val="24"/>
      <w:szCs w:val="24"/>
      <w:lang w:val="en-US" w:eastAsia="zh-CN"/>
    </w:rPr>
  </w:style>
  <w:style w:type="paragraph" w:customStyle="1" w:styleId="61">
    <w:name w:val="标题 61"/>
    <w:basedOn w:val="a0"/>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4"/>
      </w:numPr>
      <w:pBdr>
        <w:top w:val="none" w:sz="0" w:space="0" w:color="auto"/>
      </w:pBdr>
      <w:spacing w:after="60"/>
    </w:pPr>
    <w:rPr>
      <w:rFonts w:ascii="Helvetica" w:hAnsi="Helvetica"/>
      <w:b/>
      <w:bCs/>
      <w:kern w:val="32"/>
      <w:sz w:val="28"/>
      <w:lang w:val="en-US"/>
    </w:rPr>
  </w:style>
  <w:style w:type="paragraph" w:customStyle="1" w:styleId="710">
    <w:name w:val="标题 71"/>
    <w:basedOn w:val="a0"/>
    <w:qFormat/>
    <w:pPr>
      <w:tabs>
        <w:tab w:val="left" w:pos="1296"/>
      </w:tabs>
      <w:spacing w:after="0"/>
    </w:pPr>
    <w:rPr>
      <w:rFonts w:ascii="Times" w:eastAsia="MS PGothic" w:hAnsi="Times" w:cs="Times"/>
      <w:lang w:val="en-US" w:eastAsia="ja-JP"/>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0"/>
    <w:link w:val="ParagraphChar"/>
    <w:qFormat/>
    <w:pPr>
      <w:spacing w:before="220" w:after="0"/>
    </w:pPr>
    <w:rPr>
      <w:rFonts w:eastAsia="宋体"/>
      <w:sz w:val="22"/>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pPr>
      <w:numPr>
        <w:ilvl w:val="1"/>
        <w:numId w:val="25"/>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6"/>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b">
    <w:name w:val="列出段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100" w:afterAutospacing="1"/>
    </w:pPr>
    <w:rPr>
      <w:sz w:val="24"/>
      <w:szCs w:val="24"/>
      <w:lang w:val="en-US"/>
    </w:rPr>
  </w:style>
  <w:style w:type="character" w:customStyle="1" w:styleId="z-Char1">
    <w:name w:val="z-窗体顶端 Char1"/>
    <w:basedOn w:val="a1"/>
    <w:uiPriority w:val="99"/>
    <w:semiHidden/>
    <w:qFormat/>
    <w:rPr>
      <w:rFonts w:ascii="Arial" w:eastAsiaTheme="minorEastAsia" w:hAnsi="Arial" w:cs="Arial"/>
      <w:vanish/>
      <w:sz w:val="16"/>
      <w:szCs w:val="16"/>
      <w:lang w:val="en-GB"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uiPriority w:val="99"/>
    <w:semiHidden/>
    <w:qFormat/>
    <w:rPr>
      <w:rFonts w:ascii="Arial" w:eastAsiaTheme="minorEastAsia" w:hAnsi="Arial" w:cs="Arial"/>
      <w:vanish/>
      <w:sz w:val="16"/>
      <w:szCs w:val="16"/>
      <w:lang w:val="en-GB"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2">
    <w:name w:val="日期 Char1"/>
    <w:basedOn w:val="a1"/>
    <w:qFormat/>
    <w:rPr>
      <w:rFonts w:eastAsiaTheme="minorEastAsia"/>
      <w:lang w:val="en-GB" w:eastAsia="en-US"/>
    </w:rPr>
  </w:style>
  <w:style w:type="character" w:customStyle="1" w:styleId="DateChar1">
    <w:name w:val="Date Char1"/>
    <w:basedOn w:val="a1"/>
    <w:qFormat/>
    <w:rPr>
      <w:lang w:eastAsia="en-US"/>
    </w:rPr>
  </w:style>
  <w:style w:type="character" w:customStyle="1" w:styleId="Char13">
    <w:name w:val="副标题 Char1"/>
    <w:basedOn w:val="a1"/>
    <w:qFormat/>
    <w:rPr>
      <w:rFonts w:asciiTheme="majorHAnsi" w:hAnsiTheme="majorHAnsi" w:cstheme="majorBidi"/>
      <w:b/>
      <w:bCs/>
      <w:kern w:val="28"/>
      <w:sz w:val="32"/>
      <w:szCs w:val="32"/>
      <w:lang w:val="en-GB"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qFormat/>
    <w:pPr>
      <w:pBdr>
        <w:top w:val="single" w:sz="12" w:space="0" w:color="auto"/>
      </w:pBdr>
      <w:spacing w:before="360" w:after="240"/>
    </w:pPr>
    <w:rPr>
      <w:b/>
      <w:i/>
      <w:sz w:val="26"/>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pPr>
      <w:pBdr>
        <w:top w:val="single" w:sz="12" w:space="0" w:color="auto"/>
      </w:pBdr>
      <w:spacing w:before="360" w:after="240"/>
    </w:pPr>
    <w:rPr>
      <w:b/>
      <w:i/>
      <w:sz w:val="26"/>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pPr>
      <w:pBdr>
        <w:top w:val="single" w:sz="12" w:space="0" w:color="auto"/>
      </w:pBdr>
      <w:spacing w:before="360" w:after="240"/>
    </w:pPr>
    <w:rPr>
      <w:b/>
      <w:i/>
      <w:sz w:val="26"/>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52.wmf"/><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image" Target="media/image18.wmf"/><Relationship Id="rId63" Type="http://schemas.openxmlformats.org/officeDocument/2006/relationships/oleObject" Target="embeddings/oleObject26.bin"/><Relationship Id="rId68" Type="http://schemas.openxmlformats.org/officeDocument/2006/relationships/image" Target="media/image28.wmf"/><Relationship Id="rId84" Type="http://schemas.openxmlformats.org/officeDocument/2006/relationships/image" Target="media/image36.wmf"/><Relationship Id="rId89" Type="http://schemas.openxmlformats.org/officeDocument/2006/relationships/oleObject" Target="embeddings/oleObject39.bin"/><Relationship Id="rId112" Type="http://schemas.openxmlformats.org/officeDocument/2006/relationships/oleObject" Target="embeddings/oleObject51.bin"/><Relationship Id="rId133" Type="http://schemas.openxmlformats.org/officeDocument/2006/relationships/image" Target="media/image60.wmf"/><Relationship Id="rId138" Type="http://schemas.openxmlformats.org/officeDocument/2006/relationships/fontTable" Target="fontTable.xml"/><Relationship Id="rId16" Type="http://schemas.openxmlformats.org/officeDocument/2006/relationships/oleObject" Target="embeddings/oleObject2.bin"/><Relationship Id="rId107" Type="http://schemas.openxmlformats.org/officeDocument/2006/relationships/oleObject" Target="embeddings/oleObject48.bin"/><Relationship Id="rId11" Type="http://schemas.openxmlformats.org/officeDocument/2006/relationships/hyperlink" Target="http://www.3gpp.org/Change-Requests" TargetMode="External"/><Relationship Id="rId32" Type="http://schemas.openxmlformats.org/officeDocument/2006/relationships/oleObject" Target="embeddings/oleObject10.bin"/><Relationship Id="rId37" Type="http://schemas.openxmlformats.org/officeDocument/2006/relationships/image" Target="media/image13.wmf"/><Relationship Id="rId53" Type="http://schemas.openxmlformats.org/officeDocument/2006/relationships/oleObject" Target="embeddings/oleObject21.bin"/><Relationship Id="rId58" Type="http://schemas.openxmlformats.org/officeDocument/2006/relationships/image" Target="media/image23.wmf"/><Relationship Id="rId74" Type="http://schemas.openxmlformats.org/officeDocument/2006/relationships/image" Target="media/image31.wmf"/><Relationship Id="rId79" Type="http://schemas.openxmlformats.org/officeDocument/2006/relationships/oleObject" Target="embeddings/oleObject34.bin"/><Relationship Id="rId102" Type="http://schemas.openxmlformats.org/officeDocument/2006/relationships/image" Target="media/image45.wmf"/><Relationship Id="rId123" Type="http://schemas.openxmlformats.org/officeDocument/2006/relationships/image" Target="media/image55.wmf"/><Relationship Id="rId128" Type="http://schemas.openxmlformats.org/officeDocument/2006/relationships/oleObject" Target="embeddings/oleObject59.bin"/><Relationship Id="rId5" Type="http://schemas.openxmlformats.org/officeDocument/2006/relationships/styles" Target="styles.xml"/><Relationship Id="rId90" Type="http://schemas.openxmlformats.org/officeDocument/2006/relationships/image" Target="media/image39.wmf"/><Relationship Id="rId95" Type="http://schemas.openxmlformats.org/officeDocument/2006/relationships/oleObject" Target="embeddings/oleObject42.bin"/><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oleObject" Target="embeddings/oleObject18.bin"/><Relationship Id="rId64" Type="http://schemas.openxmlformats.org/officeDocument/2006/relationships/image" Target="media/image26.wmf"/><Relationship Id="rId69" Type="http://schemas.openxmlformats.org/officeDocument/2006/relationships/oleObject" Target="embeddings/oleObject29.bin"/><Relationship Id="rId113" Type="http://schemas.openxmlformats.org/officeDocument/2006/relationships/image" Target="media/image50.wmf"/><Relationship Id="rId118" Type="http://schemas.openxmlformats.org/officeDocument/2006/relationships/oleObject" Target="embeddings/oleObject54.bin"/><Relationship Id="rId134" Type="http://schemas.openxmlformats.org/officeDocument/2006/relationships/oleObject" Target="embeddings/oleObject62.bin"/><Relationship Id="rId139" Type="http://schemas.microsoft.com/office/2011/relationships/people" Target="people.xml"/><Relationship Id="rId8" Type="http://schemas.openxmlformats.org/officeDocument/2006/relationships/footnotes" Target="footnotes.xml"/><Relationship Id="rId51" Type="http://schemas.openxmlformats.org/officeDocument/2006/relationships/oleObject" Target="embeddings/oleObject20.bin"/><Relationship Id="rId72" Type="http://schemas.openxmlformats.org/officeDocument/2006/relationships/image" Target="media/image30.wmf"/><Relationship Id="rId80" Type="http://schemas.openxmlformats.org/officeDocument/2006/relationships/image" Target="media/image34.wmf"/><Relationship Id="rId85" Type="http://schemas.openxmlformats.org/officeDocument/2006/relationships/oleObject" Target="embeddings/oleObject37.bin"/><Relationship Id="rId93" Type="http://schemas.openxmlformats.org/officeDocument/2006/relationships/oleObject" Target="embeddings/oleObject41.bin"/><Relationship Id="rId98" Type="http://schemas.openxmlformats.org/officeDocument/2006/relationships/image" Target="media/image43.wmf"/><Relationship Id="rId121" Type="http://schemas.openxmlformats.org/officeDocument/2006/relationships/image" Target="media/image54.wmf"/><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4.bin"/><Relationship Id="rId67" Type="http://schemas.openxmlformats.org/officeDocument/2006/relationships/oleObject" Target="embeddings/oleObject28.bin"/><Relationship Id="rId103" Type="http://schemas.openxmlformats.org/officeDocument/2006/relationships/oleObject" Target="embeddings/oleObject46.bin"/><Relationship Id="rId108" Type="http://schemas.openxmlformats.org/officeDocument/2006/relationships/image" Target="media/image48.wmf"/><Relationship Id="rId116" Type="http://schemas.openxmlformats.org/officeDocument/2006/relationships/oleObject" Target="embeddings/oleObject53.bin"/><Relationship Id="rId124" Type="http://schemas.openxmlformats.org/officeDocument/2006/relationships/oleObject" Target="embeddings/oleObject57.bin"/><Relationship Id="rId129" Type="http://schemas.openxmlformats.org/officeDocument/2006/relationships/image" Target="media/image58.wmf"/><Relationship Id="rId137" Type="http://schemas.openxmlformats.org/officeDocument/2006/relationships/footer" Target="footer1.xml"/><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image" Target="media/image21.wmf"/><Relationship Id="rId62" Type="http://schemas.openxmlformats.org/officeDocument/2006/relationships/image" Target="media/image25.wmf"/><Relationship Id="rId70" Type="http://schemas.openxmlformats.org/officeDocument/2006/relationships/image" Target="media/image29.wmf"/><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38.wmf"/><Relationship Id="rId91" Type="http://schemas.openxmlformats.org/officeDocument/2006/relationships/oleObject" Target="embeddings/oleObject40.bin"/><Relationship Id="rId96" Type="http://schemas.openxmlformats.org/officeDocument/2006/relationships/image" Target="media/image42.wmf"/><Relationship Id="rId111" Type="http://schemas.openxmlformats.org/officeDocument/2006/relationships/image" Target="media/image49.wmf"/><Relationship Id="rId132" Type="http://schemas.openxmlformats.org/officeDocument/2006/relationships/oleObject" Target="embeddings/oleObject61.bin"/><Relationship Id="rId14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image" Target="media/image47.wmf"/><Relationship Id="rId114" Type="http://schemas.openxmlformats.org/officeDocument/2006/relationships/oleObject" Target="embeddings/oleObject52.bin"/><Relationship Id="rId119" Type="http://schemas.openxmlformats.org/officeDocument/2006/relationships/image" Target="media/image53.wmf"/><Relationship Id="rId127" Type="http://schemas.openxmlformats.org/officeDocument/2006/relationships/image" Target="media/image57.wmf"/><Relationship Id="rId10" Type="http://schemas.openxmlformats.org/officeDocument/2006/relationships/hyperlink" Target="http://www.3gpp.org/3G_Specs/CRs.htm" TargetMode="Externa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3.wmf"/><Relationship Id="rId81" Type="http://schemas.openxmlformats.org/officeDocument/2006/relationships/oleObject" Target="embeddings/oleObject35.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oleObject" Target="embeddings/oleObject56.bin"/><Relationship Id="rId130" Type="http://schemas.openxmlformats.org/officeDocument/2006/relationships/oleObject" Target="embeddings/oleObject60.bin"/><Relationship Id="rId135" Type="http://schemas.openxmlformats.org/officeDocument/2006/relationships/image" Target="media/image61.wmf"/><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oleObject" Target="embeddings/oleObject49.bin"/><Relationship Id="rId34" Type="http://schemas.openxmlformats.org/officeDocument/2006/relationships/oleObject" Target="embeddings/oleObject11.bin"/><Relationship Id="rId50" Type="http://schemas.openxmlformats.org/officeDocument/2006/relationships/image" Target="media/image19.wmf"/><Relationship Id="rId55" Type="http://schemas.openxmlformats.org/officeDocument/2006/relationships/oleObject" Target="embeddings/oleObject22.bin"/><Relationship Id="rId76" Type="http://schemas.openxmlformats.org/officeDocument/2006/relationships/image" Target="media/image32.wmf"/><Relationship Id="rId97" Type="http://schemas.openxmlformats.org/officeDocument/2006/relationships/oleObject" Target="embeddings/oleObject43.bin"/><Relationship Id="rId104" Type="http://schemas.openxmlformats.org/officeDocument/2006/relationships/image" Target="media/image46.wmf"/><Relationship Id="rId120" Type="http://schemas.openxmlformats.org/officeDocument/2006/relationships/oleObject" Target="embeddings/oleObject55.bin"/><Relationship Id="rId125" Type="http://schemas.openxmlformats.org/officeDocument/2006/relationships/image" Target="media/image56.wmf"/><Relationship Id="rId7" Type="http://schemas.openxmlformats.org/officeDocument/2006/relationships/webSettings" Target="webSettings.xml"/><Relationship Id="rId71" Type="http://schemas.openxmlformats.org/officeDocument/2006/relationships/oleObject" Target="embeddings/oleObject30.bin"/><Relationship Id="rId92" Type="http://schemas.openxmlformats.org/officeDocument/2006/relationships/image" Target="media/image40.wmf"/><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7.wmf"/><Relationship Id="rId66" Type="http://schemas.openxmlformats.org/officeDocument/2006/relationships/image" Target="media/image27.wmf"/><Relationship Id="rId87" Type="http://schemas.openxmlformats.org/officeDocument/2006/relationships/oleObject" Target="embeddings/oleObject38.bin"/><Relationship Id="rId110" Type="http://schemas.openxmlformats.org/officeDocument/2006/relationships/oleObject" Target="embeddings/oleObject50.bin"/><Relationship Id="rId115" Type="http://schemas.openxmlformats.org/officeDocument/2006/relationships/image" Target="media/image51.wmf"/><Relationship Id="rId131" Type="http://schemas.openxmlformats.org/officeDocument/2006/relationships/image" Target="media/image59.wmf"/><Relationship Id="rId136" Type="http://schemas.openxmlformats.org/officeDocument/2006/relationships/oleObject" Target="embeddings/oleObject63.bin"/><Relationship Id="rId61" Type="http://schemas.openxmlformats.org/officeDocument/2006/relationships/oleObject" Target="embeddings/oleObject25.bin"/><Relationship Id="rId82" Type="http://schemas.openxmlformats.org/officeDocument/2006/relationships/image" Target="media/image35.wmf"/><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image" Target="media/image22.wmf"/><Relationship Id="rId77" Type="http://schemas.openxmlformats.org/officeDocument/2006/relationships/oleObject" Target="embeddings/oleObject33.bin"/><Relationship Id="rId100" Type="http://schemas.openxmlformats.org/officeDocument/2006/relationships/image" Target="media/image44.wmf"/><Relationship Id="rId105" Type="http://schemas.openxmlformats.org/officeDocument/2006/relationships/oleObject" Target="embeddings/oleObject47.bin"/><Relationship Id="rId126" Type="http://schemas.openxmlformats.org/officeDocument/2006/relationships/oleObject" Target="embeddings/oleObject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0028B1-AA90-431B-B50D-AD6261D45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1156</Words>
  <Characters>6594</Characters>
  <Application>Microsoft Office Word</Application>
  <DocSecurity>0</DocSecurity>
  <Lines>54</Lines>
  <Paragraphs>15</Paragraphs>
  <ScaleCrop>false</ScaleCrop>
  <Company>ETSI</Company>
  <LinksUpToDate>false</LinksUpToDate>
  <CharactersWithSpaces>7735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dc:title>
  <dc:subject>CR;</dc:subject>
  <dc:creator>ZTE</dc:creator>
  <cp:keywords>CR</cp:keywords>
  <cp:lastModifiedBy>李儒岳10089201</cp:lastModifiedBy>
  <cp:revision>5</cp:revision>
  <dcterms:created xsi:type="dcterms:W3CDTF">2019-03-29T07:34:00Z</dcterms:created>
  <dcterms:modified xsi:type="dcterms:W3CDTF">2019-03-30T05:45:00Z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2052-10.8.2.6613</vt:lpwstr>
  </property>
</Properties>
</file>